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43020" w14:textId="28EBFF37" w:rsidR="00B63158" w:rsidRDefault="00B63158" w:rsidP="00F61029">
      <w:pPr>
        <w:pStyle w:val="CRCoverPage"/>
        <w:tabs>
          <w:tab w:val="right" w:pos="9639"/>
        </w:tabs>
        <w:spacing w:after="0"/>
        <w:rPr>
          <w:b/>
          <w:i/>
          <w:noProof/>
          <w:sz w:val="28"/>
        </w:rPr>
      </w:pPr>
      <w:bookmarkStart w:id="0" w:name="_Hlk210127630"/>
      <w:r>
        <w:rPr>
          <w:b/>
          <w:noProof/>
          <w:sz w:val="24"/>
        </w:rPr>
        <w:t xml:space="preserve">3GPP TSG-RAN </w:t>
      </w:r>
      <w:fldSimple w:instr=" DOCPROPERTY  TSG/WGRef  \* MERGEFORMAT ">
        <w:r>
          <w:rPr>
            <w:b/>
            <w:noProof/>
            <w:sz w:val="24"/>
          </w:rPr>
          <w:t>WG4</w:t>
        </w:r>
      </w:fldSimple>
      <w:r>
        <w:rPr>
          <w:b/>
          <w:noProof/>
          <w:sz w:val="24"/>
        </w:rPr>
        <w:t xml:space="preserve"> Meeting #117</w:t>
      </w:r>
      <w:r>
        <w:rPr>
          <w:b/>
          <w:i/>
          <w:noProof/>
          <w:sz w:val="28"/>
        </w:rPr>
        <w:tab/>
      </w:r>
      <w:r w:rsidR="00C753BC">
        <w:fldChar w:fldCharType="begin"/>
      </w:r>
      <w:r w:rsidR="00C753BC">
        <w:instrText xml:space="preserve"> DOCPROPERTY  Tdoc#  \* MERGEFORMAT </w:instrText>
      </w:r>
      <w:r w:rsidR="00C753BC">
        <w:fldChar w:fldCharType="separate"/>
      </w:r>
      <w:r w:rsidR="00C753BC" w:rsidRPr="00C63AD9">
        <w:rPr>
          <w:b/>
          <w:i/>
          <w:noProof/>
          <w:sz w:val="28"/>
        </w:rPr>
        <w:t>R4-2</w:t>
      </w:r>
      <w:r w:rsidR="00C753BC">
        <w:rPr>
          <w:b/>
          <w:i/>
          <w:noProof/>
          <w:sz w:val="28"/>
        </w:rPr>
        <w:t>5</w:t>
      </w:r>
      <w:r w:rsidR="00C753BC">
        <w:rPr>
          <w:b/>
          <w:i/>
          <w:noProof/>
          <w:sz w:val="28"/>
        </w:rPr>
        <w:t>22261</w:t>
      </w:r>
      <w:r w:rsidR="00C753BC" w:rsidRPr="00097438">
        <w:rPr>
          <w:b/>
          <w:i/>
          <w:noProof/>
          <w:sz w:val="28"/>
        </w:rPr>
        <w:t xml:space="preserve"> </w:t>
      </w:r>
      <w:r w:rsidR="00C753BC">
        <w:rPr>
          <w:b/>
          <w:i/>
          <w:noProof/>
          <w:sz w:val="28"/>
        </w:rPr>
        <w:fldChar w:fldCharType="end"/>
      </w:r>
    </w:p>
    <w:p w14:paraId="02072C19" w14:textId="77777777" w:rsidR="00B63158" w:rsidRDefault="00B63158" w:rsidP="00B63158">
      <w:pPr>
        <w:pStyle w:val="CRCoverPage"/>
        <w:outlineLvl w:val="0"/>
        <w:rPr>
          <w:b/>
          <w:noProof/>
          <w:sz w:val="24"/>
        </w:rPr>
      </w:pPr>
      <w:r>
        <w:rPr>
          <w:b/>
          <w:bCs/>
          <w:sz w:val="24"/>
          <w:szCs w:val="24"/>
        </w:rPr>
        <w:t>Dallas, USA, November</w:t>
      </w:r>
      <w:r w:rsidRPr="00A30057">
        <w:rPr>
          <w:b/>
          <w:bCs/>
          <w:sz w:val="24"/>
          <w:szCs w:val="24"/>
        </w:rPr>
        <w:t xml:space="preserve"> </w:t>
      </w:r>
      <w:r>
        <w:rPr>
          <w:b/>
          <w:bCs/>
          <w:sz w:val="24"/>
          <w:szCs w:val="24"/>
        </w:rPr>
        <w:t>17</w:t>
      </w:r>
      <w:r w:rsidRPr="00A30057">
        <w:rPr>
          <w:b/>
          <w:bCs/>
          <w:sz w:val="24"/>
          <w:szCs w:val="24"/>
        </w:rPr>
        <w:t>th – 2</w:t>
      </w:r>
      <w:r>
        <w:rPr>
          <w:b/>
          <w:bCs/>
          <w:sz w:val="24"/>
          <w:szCs w:val="24"/>
        </w:rPr>
        <w:t>1st</w:t>
      </w:r>
      <w:r w:rsidRPr="00A30057">
        <w:rPr>
          <w:b/>
          <w:bCs/>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bookmarkEnd w:id="0"/>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14717557" w:rsidR="001E47F9" w:rsidRPr="001E47F9" w:rsidRDefault="00935C75" w:rsidP="00B83EB3">
            <w:pPr>
              <w:pStyle w:val="CRCoverPage"/>
              <w:spacing w:after="0"/>
              <w:rPr>
                <w:b/>
                <w:bCs/>
                <w:noProof/>
                <w:sz w:val="28"/>
                <w:szCs w:val="28"/>
              </w:rPr>
            </w:pPr>
            <w:r>
              <w:rPr>
                <w:b/>
                <w:bCs/>
                <w:noProof/>
                <w:sz w:val="28"/>
                <w:szCs w:val="28"/>
              </w:rPr>
              <w:t>6</w:t>
            </w:r>
            <w:r w:rsidR="00C753BC">
              <w:rPr>
                <w:b/>
                <w:bCs/>
                <w:noProof/>
                <w:sz w:val="28"/>
                <w:szCs w:val="28"/>
              </w:rPr>
              <w:t>2</w:t>
            </w:r>
            <w:r w:rsidR="00726283">
              <w:rPr>
                <w:b/>
                <w:bCs/>
                <w:noProof/>
                <w:sz w:val="28"/>
                <w:szCs w:val="28"/>
              </w:rPr>
              <w:t>80</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3E8F1933" w:rsidR="001E47F9" w:rsidRPr="006E26DF" w:rsidRDefault="00B63158"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3A28C8C5" w:rsidR="001E47F9" w:rsidRPr="001E47F9" w:rsidRDefault="001E47F9" w:rsidP="00B83EB3">
            <w:pPr>
              <w:pStyle w:val="CRCoverPage"/>
              <w:spacing w:after="0"/>
              <w:jc w:val="center"/>
              <w:rPr>
                <w:b/>
                <w:bCs/>
                <w:noProof/>
                <w:sz w:val="28"/>
                <w:szCs w:val="28"/>
              </w:rPr>
            </w:pPr>
            <w:r w:rsidRPr="001E47F9">
              <w:rPr>
                <w:b/>
                <w:bCs/>
                <w:sz w:val="28"/>
                <w:szCs w:val="28"/>
              </w:rPr>
              <w:t>1</w:t>
            </w:r>
            <w:r w:rsidR="00612775">
              <w:rPr>
                <w:b/>
                <w:bCs/>
                <w:sz w:val="28"/>
                <w:szCs w:val="28"/>
              </w:rPr>
              <w:t>8</w:t>
            </w:r>
            <w:r w:rsidRPr="001E47F9">
              <w:rPr>
                <w:b/>
                <w:bCs/>
                <w:sz w:val="28"/>
                <w:szCs w:val="28"/>
              </w:rPr>
              <w:t>.</w:t>
            </w:r>
            <w:r w:rsidR="00612775">
              <w:rPr>
                <w:b/>
                <w:bCs/>
                <w:sz w:val="28"/>
                <w:szCs w:val="28"/>
              </w:rPr>
              <w:t>11</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0"/>
        <w:gridCol w:w="139"/>
        <w:gridCol w:w="145"/>
        <w:gridCol w:w="284"/>
        <w:gridCol w:w="567"/>
        <w:gridCol w:w="422"/>
        <w:gridCol w:w="283"/>
        <w:gridCol w:w="709"/>
        <w:gridCol w:w="287"/>
        <w:gridCol w:w="567"/>
        <w:gridCol w:w="143"/>
        <w:gridCol w:w="281"/>
        <w:gridCol w:w="994"/>
        <w:gridCol w:w="141"/>
        <w:gridCol w:w="283"/>
        <w:gridCol w:w="1418"/>
        <w:gridCol w:w="283"/>
        <w:gridCol w:w="6"/>
      </w:tblGrid>
      <w:tr w:rsidR="001E47F9" w14:paraId="57E2B2A5" w14:textId="77777777" w:rsidTr="00561889">
        <w:trPr>
          <w:gridAfter w:val="1"/>
          <w:wAfter w:w="6" w:type="dxa"/>
        </w:trPr>
        <w:tc>
          <w:tcPr>
            <w:tcW w:w="2835" w:type="dxa"/>
            <w:gridSpan w:val="3"/>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gridSpan w:val="4"/>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gridSpan w:val="5"/>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r w:rsidR="00561889" w:rsidRPr="00561889" w14:paraId="061947BA" w14:textId="77777777" w:rsidTr="00561889">
        <w:tblPrEx>
          <w:tblLook w:val="04A0" w:firstRow="1" w:lastRow="0" w:firstColumn="1" w:lastColumn="0" w:noHBand="0" w:noVBand="1"/>
        </w:tblPrEx>
        <w:tc>
          <w:tcPr>
            <w:tcW w:w="9645" w:type="dxa"/>
            <w:gridSpan w:val="19"/>
          </w:tcPr>
          <w:p w14:paraId="76646F93" w14:textId="77777777" w:rsidR="00561889" w:rsidRPr="00561889" w:rsidRDefault="00561889" w:rsidP="00561889">
            <w:pPr>
              <w:spacing w:after="0"/>
              <w:rPr>
                <w:rFonts w:ascii="Arial" w:hAnsi="Arial"/>
                <w:sz w:val="8"/>
                <w:szCs w:val="8"/>
                <w:lang w:eastAsia="zh-CN"/>
              </w:rPr>
            </w:pPr>
          </w:p>
        </w:tc>
      </w:tr>
      <w:tr w:rsidR="00561889" w:rsidRPr="00561889" w14:paraId="645D8F6B" w14:textId="77777777" w:rsidTr="00561889">
        <w:tblPrEx>
          <w:tblLook w:val="04A0" w:firstRow="1" w:lastRow="0" w:firstColumn="1" w:lastColumn="0" w:noHBand="0" w:noVBand="1"/>
        </w:tblPrEx>
        <w:tc>
          <w:tcPr>
            <w:tcW w:w="1845" w:type="dxa"/>
            <w:tcBorders>
              <w:top w:val="single" w:sz="4" w:space="0" w:color="auto"/>
              <w:left w:val="single" w:sz="4" w:space="0" w:color="auto"/>
              <w:bottom w:val="nil"/>
              <w:right w:val="nil"/>
            </w:tcBorders>
            <w:hideMark/>
          </w:tcPr>
          <w:p w14:paraId="12E15EA6"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Title:</w:t>
            </w:r>
            <w:r w:rsidRPr="00561889">
              <w:rPr>
                <w:rFonts w:ascii="Arial" w:hAnsi="Arial"/>
                <w:b/>
                <w:i/>
                <w:lang w:eastAsia="zh-CN"/>
              </w:rPr>
              <w:tab/>
            </w:r>
          </w:p>
        </w:tc>
        <w:tc>
          <w:tcPr>
            <w:tcW w:w="7800" w:type="dxa"/>
            <w:gridSpan w:val="18"/>
            <w:tcBorders>
              <w:top w:val="single" w:sz="4" w:space="0" w:color="auto"/>
              <w:left w:val="nil"/>
              <w:bottom w:val="nil"/>
              <w:right w:val="single" w:sz="4" w:space="0" w:color="auto"/>
            </w:tcBorders>
            <w:shd w:val="pct30" w:color="FFFF00" w:fill="auto"/>
            <w:hideMark/>
          </w:tcPr>
          <w:p w14:paraId="6AF8C2FF" w14:textId="53ACC611" w:rsidR="00561889" w:rsidRPr="00561889" w:rsidRDefault="00561889" w:rsidP="00561889">
            <w:pPr>
              <w:spacing w:after="0"/>
              <w:ind w:left="100"/>
              <w:rPr>
                <w:rFonts w:ascii="Arial" w:hAnsi="Arial" w:cs="Arial"/>
                <w:lang w:eastAsia="zh-CN"/>
              </w:rPr>
            </w:pPr>
            <w:r w:rsidRPr="00561889">
              <w:rPr>
                <w:rFonts w:ascii="Arial" w:hAnsi="Arial" w:cs="Arial"/>
              </w:rPr>
              <w:t>CR</w:t>
            </w:r>
            <w:r w:rsidR="004D2321">
              <w:rPr>
                <w:rFonts w:ascii="Arial" w:hAnsi="Arial" w:cs="Arial"/>
              </w:rPr>
              <w:t xml:space="preserve"> </w:t>
            </w:r>
            <w:r w:rsidRPr="00561889">
              <w:rPr>
                <w:rFonts w:ascii="Arial" w:hAnsi="Arial" w:cs="Arial"/>
              </w:rPr>
              <w:t xml:space="preserve">38.133 Correction to </w:t>
            </w:r>
            <w:r w:rsidR="00AB0BF9">
              <w:rPr>
                <w:rFonts w:ascii="Arial" w:hAnsi="Arial" w:cs="Arial"/>
              </w:rPr>
              <w:t>interruption requirements for PRS BWA</w:t>
            </w:r>
          </w:p>
        </w:tc>
      </w:tr>
      <w:tr w:rsidR="00561889" w:rsidRPr="00561889" w14:paraId="02B15743" w14:textId="77777777" w:rsidTr="00561889">
        <w:tblPrEx>
          <w:tblLook w:val="04A0" w:firstRow="1" w:lastRow="0" w:firstColumn="1" w:lastColumn="0" w:noHBand="0" w:noVBand="1"/>
        </w:tblPrEx>
        <w:tc>
          <w:tcPr>
            <w:tcW w:w="1845" w:type="dxa"/>
            <w:tcBorders>
              <w:top w:val="nil"/>
              <w:left w:val="single" w:sz="4" w:space="0" w:color="auto"/>
              <w:bottom w:val="nil"/>
              <w:right w:val="nil"/>
            </w:tcBorders>
          </w:tcPr>
          <w:p w14:paraId="7453F387" w14:textId="77777777" w:rsidR="00561889" w:rsidRPr="00561889" w:rsidRDefault="00561889" w:rsidP="00561889">
            <w:pPr>
              <w:spacing w:after="0"/>
              <w:rPr>
                <w:rFonts w:ascii="Arial" w:hAnsi="Arial"/>
                <w:b/>
                <w:i/>
                <w:sz w:val="8"/>
                <w:szCs w:val="8"/>
                <w:lang w:eastAsia="zh-CN"/>
              </w:rPr>
            </w:pPr>
          </w:p>
        </w:tc>
        <w:tc>
          <w:tcPr>
            <w:tcW w:w="7800" w:type="dxa"/>
            <w:gridSpan w:val="18"/>
            <w:tcBorders>
              <w:top w:val="nil"/>
              <w:left w:val="nil"/>
              <w:bottom w:val="nil"/>
              <w:right w:val="single" w:sz="4" w:space="0" w:color="auto"/>
            </w:tcBorders>
          </w:tcPr>
          <w:p w14:paraId="53B28551" w14:textId="77777777" w:rsidR="00561889" w:rsidRPr="00561889" w:rsidRDefault="00561889" w:rsidP="00561889">
            <w:pPr>
              <w:spacing w:after="0"/>
              <w:rPr>
                <w:rFonts w:ascii="Arial" w:hAnsi="Arial" w:cs="Arial"/>
                <w:sz w:val="8"/>
                <w:szCs w:val="8"/>
                <w:lang w:eastAsia="zh-CN"/>
              </w:rPr>
            </w:pPr>
          </w:p>
        </w:tc>
      </w:tr>
      <w:tr w:rsidR="00561889" w:rsidRPr="00561889" w14:paraId="269A9244" w14:textId="77777777" w:rsidTr="00561889">
        <w:tblPrEx>
          <w:tblLook w:val="04A0" w:firstRow="1" w:lastRow="0" w:firstColumn="1" w:lastColumn="0" w:noHBand="0" w:noVBand="1"/>
        </w:tblPrEx>
        <w:tc>
          <w:tcPr>
            <w:tcW w:w="1845" w:type="dxa"/>
            <w:tcBorders>
              <w:top w:val="nil"/>
              <w:left w:val="single" w:sz="4" w:space="0" w:color="auto"/>
              <w:bottom w:val="nil"/>
              <w:right w:val="nil"/>
            </w:tcBorders>
            <w:hideMark/>
          </w:tcPr>
          <w:p w14:paraId="686D48D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WG:</w:t>
            </w:r>
          </w:p>
        </w:tc>
        <w:tc>
          <w:tcPr>
            <w:tcW w:w="7800" w:type="dxa"/>
            <w:gridSpan w:val="18"/>
            <w:tcBorders>
              <w:top w:val="nil"/>
              <w:left w:val="nil"/>
              <w:bottom w:val="nil"/>
              <w:right w:val="single" w:sz="4" w:space="0" w:color="auto"/>
            </w:tcBorders>
            <w:shd w:val="pct30" w:color="FFFF00" w:fill="auto"/>
            <w:hideMark/>
          </w:tcPr>
          <w:p w14:paraId="4390D725" w14:textId="1F463D6A" w:rsidR="00561889" w:rsidRPr="00561889" w:rsidRDefault="00561889" w:rsidP="00561889">
            <w:pPr>
              <w:spacing w:after="0"/>
              <w:ind w:left="100"/>
              <w:rPr>
                <w:rFonts w:ascii="Arial" w:hAnsi="Arial"/>
                <w:lang w:eastAsia="zh-CN"/>
              </w:rPr>
            </w:pPr>
            <w:r>
              <w:rPr>
                <w:rFonts w:ascii="Arial" w:hAnsi="Arial"/>
                <w:lang w:eastAsia="zh-CN"/>
              </w:rPr>
              <w:t>Nokia</w:t>
            </w:r>
          </w:p>
        </w:tc>
      </w:tr>
      <w:tr w:rsidR="00561889" w:rsidRPr="00561889" w14:paraId="7E4D2DAB" w14:textId="77777777" w:rsidTr="00561889">
        <w:tblPrEx>
          <w:tblLook w:val="04A0" w:firstRow="1" w:lastRow="0" w:firstColumn="1" w:lastColumn="0" w:noHBand="0" w:noVBand="1"/>
        </w:tblPrEx>
        <w:tc>
          <w:tcPr>
            <w:tcW w:w="1845" w:type="dxa"/>
            <w:tcBorders>
              <w:top w:val="nil"/>
              <w:left w:val="single" w:sz="4" w:space="0" w:color="auto"/>
              <w:bottom w:val="nil"/>
              <w:right w:val="nil"/>
            </w:tcBorders>
            <w:hideMark/>
          </w:tcPr>
          <w:p w14:paraId="12E9FCC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TSG:</w:t>
            </w:r>
          </w:p>
        </w:tc>
        <w:tc>
          <w:tcPr>
            <w:tcW w:w="7800" w:type="dxa"/>
            <w:gridSpan w:val="18"/>
            <w:tcBorders>
              <w:top w:val="nil"/>
              <w:left w:val="nil"/>
              <w:bottom w:val="nil"/>
              <w:right w:val="single" w:sz="4" w:space="0" w:color="auto"/>
            </w:tcBorders>
            <w:shd w:val="pct30" w:color="FFFF00" w:fill="auto"/>
            <w:hideMark/>
          </w:tcPr>
          <w:p w14:paraId="3593B32A" w14:textId="77777777" w:rsidR="00561889" w:rsidRPr="00561889" w:rsidRDefault="00561889" w:rsidP="00561889">
            <w:pPr>
              <w:spacing w:after="0"/>
              <w:ind w:left="100"/>
              <w:rPr>
                <w:rFonts w:ascii="Arial" w:hAnsi="Arial"/>
                <w:lang w:eastAsia="zh-CN"/>
              </w:rPr>
            </w:pPr>
            <w:r w:rsidRPr="00561889">
              <w:rPr>
                <w:rFonts w:ascii="Arial" w:hAnsi="Arial"/>
                <w:lang w:eastAsia="zh-CN"/>
              </w:rPr>
              <w:t>R4</w:t>
            </w:r>
          </w:p>
        </w:tc>
      </w:tr>
      <w:tr w:rsidR="00561889" w:rsidRPr="00561889" w14:paraId="6203144A" w14:textId="77777777" w:rsidTr="00561889">
        <w:tblPrEx>
          <w:tblLook w:val="04A0" w:firstRow="1" w:lastRow="0" w:firstColumn="1" w:lastColumn="0" w:noHBand="0" w:noVBand="1"/>
        </w:tblPrEx>
        <w:tc>
          <w:tcPr>
            <w:tcW w:w="1845" w:type="dxa"/>
            <w:tcBorders>
              <w:top w:val="nil"/>
              <w:left w:val="single" w:sz="4" w:space="0" w:color="auto"/>
              <w:bottom w:val="nil"/>
              <w:right w:val="nil"/>
            </w:tcBorders>
          </w:tcPr>
          <w:p w14:paraId="71DDEA09" w14:textId="77777777" w:rsidR="00561889" w:rsidRPr="00561889" w:rsidRDefault="00561889" w:rsidP="00561889">
            <w:pPr>
              <w:spacing w:after="0"/>
              <w:rPr>
                <w:rFonts w:ascii="Arial" w:hAnsi="Arial"/>
                <w:b/>
                <w:i/>
                <w:sz w:val="8"/>
                <w:szCs w:val="8"/>
                <w:lang w:eastAsia="zh-CN"/>
              </w:rPr>
            </w:pPr>
          </w:p>
        </w:tc>
        <w:tc>
          <w:tcPr>
            <w:tcW w:w="7800" w:type="dxa"/>
            <w:gridSpan w:val="18"/>
            <w:tcBorders>
              <w:top w:val="nil"/>
              <w:left w:val="nil"/>
              <w:bottom w:val="nil"/>
              <w:right w:val="single" w:sz="4" w:space="0" w:color="auto"/>
            </w:tcBorders>
          </w:tcPr>
          <w:p w14:paraId="69685148" w14:textId="77777777" w:rsidR="00561889" w:rsidRPr="00561889" w:rsidRDefault="00561889" w:rsidP="00561889">
            <w:pPr>
              <w:spacing w:after="0"/>
              <w:rPr>
                <w:rFonts w:ascii="Arial" w:hAnsi="Arial"/>
                <w:sz w:val="8"/>
                <w:szCs w:val="8"/>
                <w:lang w:eastAsia="zh-CN"/>
              </w:rPr>
            </w:pPr>
          </w:p>
        </w:tc>
      </w:tr>
      <w:tr w:rsidR="00561889" w:rsidRPr="00561889" w14:paraId="6BFAE7F1" w14:textId="77777777" w:rsidTr="00561889">
        <w:tblPrEx>
          <w:tblLook w:val="04A0" w:firstRow="1" w:lastRow="0" w:firstColumn="1" w:lastColumn="0" w:noHBand="0" w:noVBand="1"/>
        </w:tblPrEx>
        <w:tc>
          <w:tcPr>
            <w:tcW w:w="1845" w:type="dxa"/>
            <w:tcBorders>
              <w:top w:val="nil"/>
              <w:left w:val="single" w:sz="4" w:space="0" w:color="auto"/>
              <w:bottom w:val="nil"/>
              <w:right w:val="nil"/>
            </w:tcBorders>
            <w:hideMark/>
          </w:tcPr>
          <w:p w14:paraId="2B2E529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Work item code:</w:t>
            </w:r>
          </w:p>
        </w:tc>
        <w:tc>
          <w:tcPr>
            <w:tcW w:w="3687" w:type="dxa"/>
            <w:gridSpan w:val="9"/>
            <w:shd w:val="pct30" w:color="FFFF00" w:fill="auto"/>
            <w:hideMark/>
          </w:tcPr>
          <w:p w14:paraId="2B245B48" w14:textId="4B2D2950" w:rsidR="00561889" w:rsidRPr="00492501" w:rsidRDefault="00492501" w:rsidP="00561889">
            <w:pPr>
              <w:spacing w:after="0"/>
              <w:ind w:left="100"/>
              <w:rPr>
                <w:rFonts w:ascii="Arial" w:hAnsi="Arial" w:cs="Arial"/>
                <w:lang w:eastAsia="zh-CN"/>
              </w:rPr>
            </w:pPr>
            <w:r w:rsidRPr="00492501">
              <w:rPr>
                <w:rFonts w:ascii="Arial" w:hAnsi="Arial" w:cs="Arial"/>
              </w:rPr>
              <w:t>NR_pos_enh2-Core</w:t>
            </w:r>
          </w:p>
        </w:tc>
        <w:tc>
          <w:tcPr>
            <w:tcW w:w="567" w:type="dxa"/>
          </w:tcPr>
          <w:p w14:paraId="2CCE9181" w14:textId="77777777" w:rsidR="00561889" w:rsidRPr="00561889" w:rsidRDefault="00561889" w:rsidP="00561889">
            <w:pPr>
              <w:spacing w:after="0"/>
              <w:ind w:right="100"/>
              <w:rPr>
                <w:rFonts w:ascii="Arial" w:hAnsi="Arial"/>
                <w:lang w:eastAsia="zh-CN"/>
              </w:rPr>
            </w:pPr>
          </w:p>
        </w:tc>
        <w:tc>
          <w:tcPr>
            <w:tcW w:w="1418" w:type="dxa"/>
            <w:gridSpan w:val="3"/>
            <w:hideMark/>
          </w:tcPr>
          <w:p w14:paraId="0BB0CC1F" w14:textId="77777777" w:rsidR="00561889" w:rsidRPr="00561889" w:rsidRDefault="00561889" w:rsidP="00561889">
            <w:pPr>
              <w:spacing w:after="0"/>
              <w:jc w:val="right"/>
              <w:rPr>
                <w:rFonts w:ascii="Arial" w:hAnsi="Arial"/>
                <w:lang w:eastAsia="zh-CN"/>
              </w:rPr>
            </w:pPr>
            <w:r w:rsidRPr="00561889">
              <w:rPr>
                <w:rFonts w:ascii="Arial" w:hAnsi="Arial"/>
                <w:b/>
                <w:i/>
                <w:lang w:eastAsia="zh-CN"/>
              </w:rPr>
              <w:t>Date:</w:t>
            </w:r>
          </w:p>
        </w:tc>
        <w:tc>
          <w:tcPr>
            <w:tcW w:w="2128" w:type="dxa"/>
            <w:gridSpan w:val="5"/>
            <w:tcBorders>
              <w:top w:val="nil"/>
              <w:left w:val="nil"/>
              <w:bottom w:val="nil"/>
              <w:right w:val="single" w:sz="4" w:space="0" w:color="auto"/>
            </w:tcBorders>
            <w:shd w:val="pct30" w:color="FFFF00" w:fill="auto"/>
            <w:hideMark/>
          </w:tcPr>
          <w:p w14:paraId="189374F7" w14:textId="69F9C934" w:rsidR="00561889" w:rsidRPr="00561889" w:rsidRDefault="00561889" w:rsidP="00561889">
            <w:pPr>
              <w:spacing w:after="0"/>
              <w:ind w:left="100"/>
              <w:rPr>
                <w:rFonts w:ascii="Arial" w:hAnsi="Arial"/>
                <w:lang w:eastAsia="zh-CN"/>
              </w:rPr>
            </w:pPr>
            <w:r w:rsidRPr="00561889">
              <w:rPr>
                <w:rFonts w:ascii="Arial" w:hAnsi="Arial"/>
                <w:lang w:eastAsia="zh-CN"/>
              </w:rPr>
              <w:t>2025-</w:t>
            </w:r>
            <w:r>
              <w:rPr>
                <w:rFonts w:ascii="Arial" w:hAnsi="Arial"/>
                <w:lang w:eastAsia="zh-CN"/>
              </w:rPr>
              <w:t>1</w:t>
            </w:r>
            <w:r w:rsidR="00B63158">
              <w:rPr>
                <w:rFonts w:ascii="Arial" w:hAnsi="Arial"/>
                <w:lang w:eastAsia="zh-CN"/>
              </w:rPr>
              <w:t>1</w:t>
            </w:r>
            <w:r w:rsidRPr="00561889">
              <w:rPr>
                <w:rFonts w:ascii="Arial" w:hAnsi="Arial"/>
                <w:lang w:eastAsia="zh-CN"/>
              </w:rPr>
              <w:t>-</w:t>
            </w:r>
            <w:r>
              <w:rPr>
                <w:rFonts w:ascii="Arial" w:hAnsi="Arial"/>
                <w:lang w:eastAsia="zh-CN"/>
              </w:rPr>
              <w:t>0</w:t>
            </w:r>
            <w:r w:rsidR="00B63158">
              <w:rPr>
                <w:rFonts w:ascii="Arial" w:hAnsi="Arial"/>
                <w:lang w:eastAsia="zh-CN"/>
              </w:rPr>
              <w:t>7</w:t>
            </w:r>
          </w:p>
        </w:tc>
      </w:tr>
      <w:tr w:rsidR="00561889" w:rsidRPr="00561889" w14:paraId="63BE1AAD" w14:textId="77777777" w:rsidTr="00561889">
        <w:tblPrEx>
          <w:tblLook w:val="04A0" w:firstRow="1" w:lastRow="0" w:firstColumn="1" w:lastColumn="0" w:noHBand="0" w:noVBand="1"/>
        </w:tblPrEx>
        <w:tc>
          <w:tcPr>
            <w:tcW w:w="1845" w:type="dxa"/>
            <w:tcBorders>
              <w:top w:val="nil"/>
              <w:left w:val="single" w:sz="4" w:space="0" w:color="auto"/>
              <w:bottom w:val="nil"/>
              <w:right w:val="nil"/>
            </w:tcBorders>
          </w:tcPr>
          <w:p w14:paraId="13A0FBF2" w14:textId="77777777" w:rsidR="00561889" w:rsidRPr="00561889" w:rsidRDefault="00561889" w:rsidP="00561889">
            <w:pPr>
              <w:spacing w:after="0"/>
              <w:rPr>
                <w:rFonts w:ascii="Arial" w:hAnsi="Arial"/>
                <w:b/>
                <w:i/>
                <w:sz w:val="8"/>
                <w:szCs w:val="8"/>
                <w:lang w:eastAsia="zh-CN"/>
              </w:rPr>
            </w:pPr>
          </w:p>
        </w:tc>
        <w:tc>
          <w:tcPr>
            <w:tcW w:w="1986" w:type="dxa"/>
            <w:gridSpan w:val="5"/>
          </w:tcPr>
          <w:p w14:paraId="21EE1BE7" w14:textId="77777777" w:rsidR="00561889" w:rsidRPr="00561889" w:rsidRDefault="00561889" w:rsidP="00561889">
            <w:pPr>
              <w:spacing w:after="0"/>
              <w:rPr>
                <w:rFonts w:ascii="Arial" w:hAnsi="Arial"/>
                <w:sz w:val="8"/>
                <w:szCs w:val="8"/>
                <w:lang w:eastAsia="zh-CN"/>
              </w:rPr>
            </w:pPr>
          </w:p>
        </w:tc>
        <w:tc>
          <w:tcPr>
            <w:tcW w:w="2268" w:type="dxa"/>
            <w:gridSpan w:val="5"/>
          </w:tcPr>
          <w:p w14:paraId="46B12E1B" w14:textId="77777777" w:rsidR="00561889" w:rsidRPr="00561889" w:rsidRDefault="00561889" w:rsidP="00561889">
            <w:pPr>
              <w:spacing w:after="0"/>
              <w:rPr>
                <w:rFonts w:ascii="Arial" w:hAnsi="Arial"/>
                <w:sz w:val="8"/>
                <w:szCs w:val="8"/>
                <w:lang w:eastAsia="zh-CN"/>
              </w:rPr>
            </w:pPr>
          </w:p>
        </w:tc>
        <w:tc>
          <w:tcPr>
            <w:tcW w:w="1418" w:type="dxa"/>
            <w:gridSpan w:val="3"/>
          </w:tcPr>
          <w:p w14:paraId="16429CB3" w14:textId="77777777" w:rsidR="00561889" w:rsidRPr="00561889" w:rsidRDefault="00561889" w:rsidP="00561889">
            <w:pPr>
              <w:spacing w:after="0"/>
              <w:rPr>
                <w:rFonts w:ascii="Arial" w:hAnsi="Arial"/>
                <w:sz w:val="8"/>
                <w:szCs w:val="8"/>
                <w:lang w:eastAsia="zh-CN"/>
              </w:rPr>
            </w:pPr>
          </w:p>
        </w:tc>
        <w:tc>
          <w:tcPr>
            <w:tcW w:w="2128" w:type="dxa"/>
            <w:gridSpan w:val="5"/>
            <w:tcBorders>
              <w:top w:val="nil"/>
              <w:left w:val="nil"/>
              <w:bottom w:val="nil"/>
              <w:right w:val="single" w:sz="4" w:space="0" w:color="auto"/>
            </w:tcBorders>
          </w:tcPr>
          <w:p w14:paraId="14823F2B" w14:textId="77777777" w:rsidR="00561889" w:rsidRPr="00561889" w:rsidRDefault="00561889" w:rsidP="00561889">
            <w:pPr>
              <w:spacing w:after="0"/>
              <w:rPr>
                <w:rFonts w:ascii="Arial" w:hAnsi="Arial"/>
                <w:sz w:val="8"/>
                <w:szCs w:val="8"/>
                <w:lang w:eastAsia="zh-CN"/>
              </w:rPr>
            </w:pPr>
          </w:p>
        </w:tc>
      </w:tr>
      <w:tr w:rsidR="00561889" w:rsidRPr="00561889" w14:paraId="2D0D48FE" w14:textId="77777777" w:rsidTr="00561889">
        <w:tblPrEx>
          <w:tblLook w:val="04A0" w:firstRow="1" w:lastRow="0" w:firstColumn="1" w:lastColumn="0" w:noHBand="0" w:noVBand="1"/>
        </w:tblPrEx>
        <w:trPr>
          <w:cantSplit/>
        </w:trPr>
        <w:tc>
          <w:tcPr>
            <w:tcW w:w="1845" w:type="dxa"/>
            <w:tcBorders>
              <w:top w:val="nil"/>
              <w:left w:val="single" w:sz="4" w:space="0" w:color="auto"/>
              <w:bottom w:val="nil"/>
              <w:right w:val="nil"/>
            </w:tcBorders>
            <w:hideMark/>
          </w:tcPr>
          <w:p w14:paraId="0F1258A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Category:</w:t>
            </w:r>
          </w:p>
        </w:tc>
        <w:tc>
          <w:tcPr>
            <w:tcW w:w="851" w:type="dxa"/>
            <w:shd w:val="pct30" w:color="FFFF00" w:fill="auto"/>
            <w:hideMark/>
          </w:tcPr>
          <w:p w14:paraId="4DE0F263" w14:textId="2394FFAF" w:rsidR="00561889" w:rsidRPr="00561889" w:rsidRDefault="00561889" w:rsidP="00561889">
            <w:pPr>
              <w:spacing w:after="0"/>
              <w:ind w:left="100" w:right="-609"/>
              <w:rPr>
                <w:rFonts w:ascii="Arial" w:hAnsi="Arial"/>
                <w:b/>
                <w:lang w:eastAsia="zh-CN"/>
              </w:rPr>
            </w:pPr>
            <w:r>
              <w:rPr>
                <w:rFonts w:ascii="Arial" w:hAnsi="Arial"/>
                <w:b/>
                <w:lang w:eastAsia="zh-CN"/>
              </w:rPr>
              <w:t>F</w:t>
            </w:r>
          </w:p>
        </w:tc>
        <w:tc>
          <w:tcPr>
            <w:tcW w:w="3403" w:type="dxa"/>
            <w:gridSpan w:val="9"/>
          </w:tcPr>
          <w:p w14:paraId="49BF9E60" w14:textId="77777777" w:rsidR="00561889" w:rsidRPr="00561889" w:rsidRDefault="00561889" w:rsidP="00561889">
            <w:pPr>
              <w:spacing w:after="0"/>
              <w:rPr>
                <w:rFonts w:ascii="Arial" w:hAnsi="Arial"/>
                <w:lang w:eastAsia="zh-CN"/>
              </w:rPr>
            </w:pPr>
          </w:p>
        </w:tc>
        <w:tc>
          <w:tcPr>
            <w:tcW w:w="1418" w:type="dxa"/>
            <w:gridSpan w:val="3"/>
            <w:hideMark/>
          </w:tcPr>
          <w:p w14:paraId="572B9D9E" w14:textId="77777777" w:rsidR="00561889" w:rsidRPr="00561889" w:rsidRDefault="00561889" w:rsidP="00561889">
            <w:pPr>
              <w:spacing w:after="0"/>
              <w:jc w:val="right"/>
              <w:rPr>
                <w:rFonts w:ascii="Arial" w:hAnsi="Arial"/>
                <w:b/>
                <w:i/>
                <w:lang w:eastAsia="zh-CN"/>
              </w:rPr>
            </w:pPr>
            <w:r w:rsidRPr="00561889">
              <w:rPr>
                <w:rFonts w:ascii="Arial" w:hAnsi="Arial"/>
                <w:b/>
                <w:i/>
                <w:lang w:eastAsia="zh-CN"/>
              </w:rPr>
              <w:t>Release:</w:t>
            </w:r>
          </w:p>
        </w:tc>
        <w:tc>
          <w:tcPr>
            <w:tcW w:w="2128" w:type="dxa"/>
            <w:gridSpan w:val="5"/>
            <w:tcBorders>
              <w:top w:val="nil"/>
              <w:left w:val="nil"/>
              <w:bottom w:val="nil"/>
              <w:right w:val="single" w:sz="4" w:space="0" w:color="auto"/>
            </w:tcBorders>
            <w:shd w:val="pct30" w:color="FFFF00" w:fill="auto"/>
            <w:hideMark/>
          </w:tcPr>
          <w:p w14:paraId="3F4AA0F2" w14:textId="5E15C7C0" w:rsidR="00561889" w:rsidRPr="00561889" w:rsidRDefault="00561889" w:rsidP="00561889">
            <w:pPr>
              <w:spacing w:after="0"/>
              <w:ind w:left="100"/>
              <w:rPr>
                <w:rFonts w:ascii="Arial" w:hAnsi="Arial"/>
                <w:lang w:eastAsia="zh-CN"/>
              </w:rPr>
            </w:pPr>
            <w:r w:rsidRPr="00561889">
              <w:rPr>
                <w:rFonts w:ascii="Arial" w:hAnsi="Arial"/>
                <w:lang w:eastAsia="zh-CN"/>
              </w:rPr>
              <w:t>Rel-1</w:t>
            </w:r>
            <w:r w:rsidR="00492501">
              <w:rPr>
                <w:rFonts w:ascii="Arial" w:hAnsi="Arial"/>
                <w:lang w:eastAsia="zh-CN"/>
              </w:rPr>
              <w:t>8</w:t>
            </w:r>
          </w:p>
        </w:tc>
      </w:tr>
      <w:tr w:rsidR="00561889" w:rsidRPr="00561889" w14:paraId="205A5A7C" w14:textId="77777777" w:rsidTr="00561889">
        <w:tblPrEx>
          <w:tblLook w:val="04A0" w:firstRow="1" w:lastRow="0" w:firstColumn="1" w:lastColumn="0" w:noHBand="0" w:noVBand="1"/>
        </w:tblPrEx>
        <w:tc>
          <w:tcPr>
            <w:tcW w:w="1845" w:type="dxa"/>
            <w:tcBorders>
              <w:top w:val="nil"/>
              <w:left w:val="single" w:sz="4" w:space="0" w:color="auto"/>
              <w:bottom w:val="single" w:sz="4" w:space="0" w:color="auto"/>
              <w:right w:val="nil"/>
            </w:tcBorders>
          </w:tcPr>
          <w:p w14:paraId="71B61362" w14:textId="77777777" w:rsidR="00561889" w:rsidRPr="00561889" w:rsidRDefault="00561889" w:rsidP="00561889">
            <w:pPr>
              <w:spacing w:after="0"/>
              <w:rPr>
                <w:rFonts w:ascii="Arial" w:hAnsi="Arial"/>
                <w:b/>
                <w:i/>
                <w:lang w:eastAsia="zh-CN"/>
              </w:rPr>
            </w:pPr>
          </w:p>
        </w:tc>
        <w:tc>
          <w:tcPr>
            <w:tcW w:w="4678" w:type="dxa"/>
            <w:gridSpan w:val="12"/>
            <w:tcBorders>
              <w:top w:val="nil"/>
              <w:left w:val="nil"/>
              <w:bottom w:val="single" w:sz="4" w:space="0" w:color="auto"/>
              <w:right w:val="nil"/>
            </w:tcBorders>
            <w:hideMark/>
          </w:tcPr>
          <w:p w14:paraId="71129201" w14:textId="77777777" w:rsidR="00561889" w:rsidRPr="00561889" w:rsidRDefault="00561889" w:rsidP="00561889">
            <w:pPr>
              <w:spacing w:after="0"/>
              <w:ind w:left="383" w:hanging="383"/>
              <w:rPr>
                <w:rFonts w:ascii="Arial" w:hAnsi="Arial"/>
                <w:i/>
                <w:sz w:val="18"/>
                <w:lang w:eastAsia="zh-CN"/>
              </w:rPr>
            </w:pPr>
            <w:r w:rsidRPr="00561889">
              <w:rPr>
                <w:rFonts w:ascii="Arial" w:hAnsi="Arial"/>
                <w:i/>
                <w:sz w:val="18"/>
                <w:lang w:eastAsia="zh-CN"/>
              </w:rPr>
              <w:t xml:space="preserve">Use </w:t>
            </w:r>
            <w:r w:rsidRPr="00561889">
              <w:rPr>
                <w:rFonts w:ascii="Arial" w:hAnsi="Arial"/>
                <w:i/>
                <w:sz w:val="18"/>
                <w:u w:val="single"/>
                <w:lang w:eastAsia="zh-CN"/>
              </w:rPr>
              <w:t>one</w:t>
            </w:r>
            <w:r w:rsidRPr="00561889">
              <w:rPr>
                <w:rFonts w:ascii="Arial" w:hAnsi="Arial"/>
                <w:i/>
                <w:sz w:val="18"/>
                <w:lang w:eastAsia="zh-CN"/>
              </w:rPr>
              <w:t xml:space="preserve"> of the following categories:</w:t>
            </w:r>
            <w:r w:rsidRPr="00561889">
              <w:rPr>
                <w:rFonts w:ascii="Arial" w:hAnsi="Arial"/>
                <w:b/>
                <w:i/>
                <w:sz w:val="18"/>
                <w:lang w:eastAsia="zh-CN"/>
              </w:rPr>
              <w:br/>
            </w:r>
            <w:proofErr w:type="gramStart"/>
            <w:r w:rsidRPr="00561889">
              <w:rPr>
                <w:rFonts w:ascii="Arial" w:hAnsi="Arial"/>
                <w:b/>
                <w:i/>
                <w:sz w:val="18"/>
                <w:lang w:eastAsia="zh-CN"/>
              </w:rPr>
              <w:t>F</w:t>
            </w:r>
            <w:r w:rsidRPr="00561889">
              <w:rPr>
                <w:rFonts w:ascii="Arial" w:hAnsi="Arial"/>
                <w:i/>
                <w:sz w:val="18"/>
                <w:lang w:eastAsia="zh-CN"/>
              </w:rPr>
              <w:t xml:space="preserve">  (</w:t>
            </w:r>
            <w:proofErr w:type="gramEnd"/>
            <w:r w:rsidRPr="00561889">
              <w:rPr>
                <w:rFonts w:ascii="Arial" w:hAnsi="Arial"/>
                <w:i/>
                <w:sz w:val="18"/>
                <w:lang w:eastAsia="zh-CN"/>
              </w:rPr>
              <w:t>correction)</w:t>
            </w:r>
            <w:r w:rsidRPr="00561889">
              <w:rPr>
                <w:rFonts w:ascii="Arial" w:hAnsi="Arial"/>
                <w:i/>
                <w:sz w:val="18"/>
                <w:lang w:eastAsia="zh-CN"/>
              </w:rPr>
              <w:br/>
            </w:r>
            <w:proofErr w:type="gramStart"/>
            <w:r w:rsidRPr="00561889">
              <w:rPr>
                <w:rFonts w:ascii="Arial" w:hAnsi="Arial"/>
                <w:b/>
                <w:i/>
                <w:sz w:val="18"/>
                <w:lang w:eastAsia="zh-CN"/>
              </w:rPr>
              <w:t>A</w:t>
            </w:r>
            <w:r w:rsidRPr="00561889">
              <w:rPr>
                <w:rFonts w:ascii="Arial" w:hAnsi="Arial"/>
                <w:i/>
                <w:sz w:val="18"/>
                <w:lang w:eastAsia="zh-CN"/>
              </w:rPr>
              <w:t xml:space="preserve">  (</w:t>
            </w:r>
            <w:proofErr w:type="gramEnd"/>
            <w:r w:rsidRPr="00561889">
              <w:rPr>
                <w:rFonts w:ascii="Arial" w:hAnsi="Arial"/>
                <w:i/>
                <w:sz w:val="18"/>
                <w:lang w:eastAsia="zh-CN"/>
              </w:rPr>
              <w:t xml:space="preserve">mirror corresponding to a change in an earlier </w:t>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t>release)</w:t>
            </w:r>
            <w:r w:rsidRPr="00561889">
              <w:rPr>
                <w:rFonts w:ascii="Arial" w:hAnsi="Arial"/>
                <w:i/>
                <w:sz w:val="18"/>
                <w:lang w:eastAsia="zh-CN"/>
              </w:rPr>
              <w:br/>
            </w:r>
            <w:proofErr w:type="gramStart"/>
            <w:r w:rsidRPr="00561889">
              <w:rPr>
                <w:rFonts w:ascii="Arial" w:hAnsi="Arial"/>
                <w:b/>
                <w:i/>
                <w:sz w:val="18"/>
                <w:lang w:eastAsia="zh-CN"/>
              </w:rPr>
              <w:t>B</w:t>
            </w:r>
            <w:r w:rsidRPr="00561889">
              <w:rPr>
                <w:rFonts w:ascii="Arial" w:hAnsi="Arial"/>
                <w:i/>
                <w:sz w:val="18"/>
                <w:lang w:eastAsia="zh-CN"/>
              </w:rPr>
              <w:t xml:space="preserve">  (</w:t>
            </w:r>
            <w:proofErr w:type="gramEnd"/>
            <w:r w:rsidRPr="00561889">
              <w:rPr>
                <w:rFonts w:ascii="Arial" w:hAnsi="Arial"/>
                <w:i/>
                <w:sz w:val="18"/>
                <w:lang w:eastAsia="zh-CN"/>
              </w:rPr>
              <w:t xml:space="preserve">addition of feature), </w:t>
            </w:r>
            <w:r w:rsidRPr="00561889">
              <w:rPr>
                <w:rFonts w:ascii="Arial" w:hAnsi="Arial"/>
                <w:i/>
                <w:sz w:val="18"/>
                <w:lang w:eastAsia="zh-CN"/>
              </w:rPr>
              <w:br/>
            </w:r>
            <w:proofErr w:type="gramStart"/>
            <w:r w:rsidRPr="00561889">
              <w:rPr>
                <w:rFonts w:ascii="Arial" w:hAnsi="Arial"/>
                <w:b/>
                <w:i/>
                <w:sz w:val="18"/>
                <w:lang w:eastAsia="zh-CN"/>
              </w:rPr>
              <w:t>C</w:t>
            </w:r>
            <w:r w:rsidRPr="00561889">
              <w:rPr>
                <w:rFonts w:ascii="Arial" w:hAnsi="Arial"/>
                <w:i/>
                <w:sz w:val="18"/>
                <w:lang w:eastAsia="zh-CN"/>
              </w:rPr>
              <w:t xml:space="preserve">  (</w:t>
            </w:r>
            <w:proofErr w:type="gramEnd"/>
            <w:r w:rsidRPr="00561889">
              <w:rPr>
                <w:rFonts w:ascii="Arial" w:hAnsi="Arial"/>
                <w:i/>
                <w:sz w:val="18"/>
                <w:lang w:eastAsia="zh-CN"/>
              </w:rPr>
              <w:t>functional modification of feature)</w:t>
            </w:r>
            <w:r w:rsidRPr="00561889">
              <w:rPr>
                <w:rFonts w:ascii="Arial" w:hAnsi="Arial"/>
                <w:i/>
                <w:sz w:val="18"/>
                <w:lang w:eastAsia="zh-CN"/>
              </w:rPr>
              <w:br/>
            </w:r>
            <w:proofErr w:type="gramStart"/>
            <w:r w:rsidRPr="00561889">
              <w:rPr>
                <w:rFonts w:ascii="Arial" w:hAnsi="Arial"/>
                <w:b/>
                <w:i/>
                <w:sz w:val="18"/>
                <w:lang w:eastAsia="zh-CN"/>
              </w:rPr>
              <w:t>D</w:t>
            </w:r>
            <w:r w:rsidRPr="00561889">
              <w:rPr>
                <w:rFonts w:ascii="Arial" w:hAnsi="Arial"/>
                <w:i/>
                <w:sz w:val="18"/>
                <w:lang w:eastAsia="zh-CN"/>
              </w:rPr>
              <w:t xml:space="preserve">  (</w:t>
            </w:r>
            <w:proofErr w:type="gramEnd"/>
            <w:r w:rsidRPr="00561889">
              <w:rPr>
                <w:rFonts w:ascii="Arial" w:hAnsi="Arial"/>
                <w:i/>
                <w:sz w:val="18"/>
                <w:lang w:eastAsia="zh-CN"/>
              </w:rPr>
              <w:t>editorial modification)</w:t>
            </w:r>
          </w:p>
          <w:p w14:paraId="707836DB" w14:textId="77777777" w:rsidR="00561889" w:rsidRPr="00561889" w:rsidRDefault="00561889" w:rsidP="00561889">
            <w:pPr>
              <w:spacing w:after="120"/>
              <w:rPr>
                <w:rFonts w:ascii="Arial" w:hAnsi="Arial"/>
                <w:lang w:eastAsia="zh-CN"/>
              </w:rPr>
            </w:pPr>
            <w:r w:rsidRPr="00561889">
              <w:rPr>
                <w:rFonts w:ascii="Arial" w:hAnsi="Arial"/>
                <w:sz w:val="18"/>
                <w:lang w:eastAsia="zh-CN"/>
              </w:rPr>
              <w:t>Detailed explanations of the above categories can</w:t>
            </w:r>
            <w:r w:rsidRPr="00561889">
              <w:rPr>
                <w:rFonts w:ascii="Arial" w:hAnsi="Arial"/>
                <w:sz w:val="18"/>
                <w:lang w:eastAsia="zh-CN"/>
              </w:rPr>
              <w:br/>
              <w:t>be found in 3GPP TR 21.900.</w:t>
            </w:r>
          </w:p>
        </w:tc>
        <w:tc>
          <w:tcPr>
            <w:tcW w:w="3122" w:type="dxa"/>
            <w:gridSpan w:val="6"/>
            <w:tcBorders>
              <w:top w:val="nil"/>
              <w:left w:val="nil"/>
              <w:bottom w:val="single" w:sz="4" w:space="0" w:color="auto"/>
              <w:right w:val="single" w:sz="4" w:space="0" w:color="auto"/>
            </w:tcBorders>
            <w:hideMark/>
          </w:tcPr>
          <w:p w14:paraId="4EDD718F" w14:textId="77777777" w:rsidR="00561889" w:rsidRPr="00561889" w:rsidRDefault="00561889" w:rsidP="00561889">
            <w:pPr>
              <w:tabs>
                <w:tab w:val="left" w:pos="950"/>
              </w:tabs>
              <w:spacing w:after="0"/>
              <w:ind w:left="241" w:hanging="241"/>
              <w:rPr>
                <w:rFonts w:ascii="Arial" w:hAnsi="Arial"/>
                <w:i/>
                <w:sz w:val="18"/>
                <w:lang w:eastAsia="zh-CN"/>
              </w:rPr>
            </w:pPr>
            <w:r w:rsidRPr="00561889">
              <w:rPr>
                <w:rFonts w:ascii="Arial" w:hAnsi="Arial"/>
                <w:i/>
                <w:sz w:val="18"/>
                <w:lang w:eastAsia="zh-CN"/>
              </w:rPr>
              <w:t xml:space="preserve">Use </w:t>
            </w:r>
            <w:r w:rsidRPr="00561889">
              <w:rPr>
                <w:rFonts w:ascii="Arial" w:hAnsi="Arial"/>
                <w:i/>
                <w:sz w:val="18"/>
                <w:u w:val="single"/>
                <w:lang w:eastAsia="zh-CN"/>
              </w:rPr>
              <w:t>one</w:t>
            </w:r>
            <w:r w:rsidRPr="00561889">
              <w:rPr>
                <w:rFonts w:ascii="Arial" w:hAnsi="Arial"/>
                <w:i/>
                <w:sz w:val="18"/>
                <w:lang w:eastAsia="zh-CN"/>
              </w:rPr>
              <w:t xml:space="preserve"> of the following releases:</w:t>
            </w:r>
            <w:r w:rsidRPr="00561889">
              <w:rPr>
                <w:rFonts w:ascii="Arial" w:hAnsi="Arial"/>
                <w:i/>
                <w:sz w:val="18"/>
                <w:lang w:eastAsia="zh-CN"/>
              </w:rPr>
              <w:br/>
              <w:t>Rel-8</w:t>
            </w:r>
            <w:r w:rsidRPr="00561889">
              <w:rPr>
                <w:rFonts w:ascii="Arial" w:hAnsi="Arial"/>
                <w:i/>
                <w:sz w:val="18"/>
                <w:lang w:eastAsia="zh-CN"/>
              </w:rPr>
              <w:tab/>
              <w:t>(Release 8)</w:t>
            </w:r>
            <w:r w:rsidRPr="00561889">
              <w:rPr>
                <w:rFonts w:ascii="Arial" w:hAnsi="Arial"/>
                <w:i/>
                <w:sz w:val="18"/>
                <w:lang w:eastAsia="zh-CN"/>
              </w:rPr>
              <w:br/>
              <w:t>Rel-9</w:t>
            </w:r>
            <w:r w:rsidRPr="00561889">
              <w:rPr>
                <w:rFonts w:ascii="Arial" w:hAnsi="Arial"/>
                <w:i/>
                <w:sz w:val="18"/>
                <w:lang w:eastAsia="zh-CN"/>
              </w:rPr>
              <w:tab/>
              <w:t>(Release 9)</w:t>
            </w:r>
            <w:r w:rsidRPr="00561889">
              <w:rPr>
                <w:rFonts w:ascii="Arial" w:hAnsi="Arial"/>
                <w:i/>
                <w:sz w:val="18"/>
                <w:lang w:eastAsia="zh-CN"/>
              </w:rPr>
              <w:br/>
              <w:t>Rel-10</w:t>
            </w:r>
            <w:r w:rsidRPr="00561889">
              <w:rPr>
                <w:rFonts w:ascii="Arial" w:hAnsi="Arial"/>
                <w:i/>
                <w:sz w:val="18"/>
                <w:lang w:eastAsia="zh-CN"/>
              </w:rPr>
              <w:tab/>
              <w:t>(Release 10)</w:t>
            </w:r>
            <w:r w:rsidRPr="00561889">
              <w:rPr>
                <w:rFonts w:ascii="Arial" w:hAnsi="Arial"/>
                <w:i/>
                <w:sz w:val="18"/>
                <w:lang w:eastAsia="zh-CN"/>
              </w:rPr>
              <w:br/>
              <w:t>Rel-11</w:t>
            </w:r>
            <w:r w:rsidRPr="00561889">
              <w:rPr>
                <w:rFonts w:ascii="Arial" w:hAnsi="Arial"/>
                <w:i/>
                <w:sz w:val="18"/>
                <w:lang w:eastAsia="zh-CN"/>
              </w:rPr>
              <w:tab/>
              <w:t>(Release 11)</w:t>
            </w:r>
            <w:r w:rsidRPr="00561889">
              <w:rPr>
                <w:rFonts w:ascii="Arial" w:hAnsi="Arial"/>
                <w:i/>
                <w:sz w:val="18"/>
                <w:lang w:eastAsia="zh-CN"/>
              </w:rPr>
              <w:br/>
              <w:t>…</w:t>
            </w:r>
            <w:r w:rsidRPr="00561889">
              <w:rPr>
                <w:rFonts w:ascii="Arial" w:hAnsi="Arial"/>
                <w:i/>
                <w:sz w:val="18"/>
                <w:lang w:eastAsia="zh-CN"/>
              </w:rPr>
              <w:br/>
              <w:t>Rel-17</w:t>
            </w:r>
            <w:r w:rsidRPr="00561889">
              <w:rPr>
                <w:rFonts w:ascii="Arial" w:hAnsi="Arial"/>
                <w:i/>
                <w:sz w:val="18"/>
                <w:lang w:eastAsia="zh-CN"/>
              </w:rPr>
              <w:tab/>
              <w:t>(Release 17)</w:t>
            </w:r>
            <w:r w:rsidRPr="00561889">
              <w:rPr>
                <w:rFonts w:ascii="Arial" w:hAnsi="Arial"/>
                <w:i/>
                <w:sz w:val="18"/>
                <w:lang w:eastAsia="zh-CN"/>
              </w:rPr>
              <w:br/>
              <w:t>Rel-18</w:t>
            </w:r>
            <w:r w:rsidRPr="00561889">
              <w:rPr>
                <w:rFonts w:ascii="Arial" w:hAnsi="Arial"/>
                <w:i/>
                <w:sz w:val="18"/>
                <w:lang w:eastAsia="zh-CN"/>
              </w:rPr>
              <w:tab/>
              <w:t>(Release 18)</w:t>
            </w:r>
            <w:r w:rsidRPr="00561889">
              <w:rPr>
                <w:rFonts w:ascii="Arial" w:hAnsi="Arial"/>
                <w:i/>
                <w:sz w:val="18"/>
                <w:lang w:eastAsia="zh-CN"/>
              </w:rPr>
              <w:br/>
              <w:t>Rel-19</w:t>
            </w:r>
            <w:r w:rsidRPr="00561889">
              <w:rPr>
                <w:rFonts w:ascii="Arial" w:hAnsi="Arial"/>
                <w:i/>
                <w:sz w:val="18"/>
                <w:lang w:eastAsia="zh-CN"/>
              </w:rPr>
              <w:tab/>
              <w:t xml:space="preserve">(Release 19) </w:t>
            </w:r>
            <w:r w:rsidRPr="00561889">
              <w:rPr>
                <w:rFonts w:ascii="Arial" w:hAnsi="Arial"/>
                <w:i/>
                <w:sz w:val="18"/>
                <w:lang w:eastAsia="zh-CN"/>
              </w:rPr>
              <w:br/>
              <w:t>Rel-20</w:t>
            </w:r>
            <w:r w:rsidRPr="00561889">
              <w:rPr>
                <w:rFonts w:ascii="Arial" w:hAnsi="Arial"/>
                <w:i/>
                <w:sz w:val="18"/>
                <w:lang w:eastAsia="zh-CN"/>
              </w:rPr>
              <w:tab/>
              <w:t>(Release 20)</w:t>
            </w:r>
          </w:p>
        </w:tc>
      </w:tr>
      <w:tr w:rsidR="00561889" w:rsidRPr="00561889" w14:paraId="5F5482F4" w14:textId="77777777" w:rsidTr="00561889">
        <w:tblPrEx>
          <w:tblLook w:val="04A0" w:firstRow="1" w:lastRow="0" w:firstColumn="1" w:lastColumn="0" w:noHBand="0" w:noVBand="1"/>
        </w:tblPrEx>
        <w:tc>
          <w:tcPr>
            <w:tcW w:w="1845" w:type="dxa"/>
          </w:tcPr>
          <w:p w14:paraId="454E113A" w14:textId="77777777" w:rsidR="00561889" w:rsidRPr="00561889" w:rsidRDefault="00561889" w:rsidP="00561889">
            <w:pPr>
              <w:spacing w:after="0"/>
              <w:rPr>
                <w:rFonts w:ascii="Arial" w:hAnsi="Arial"/>
                <w:b/>
                <w:i/>
                <w:sz w:val="8"/>
                <w:szCs w:val="8"/>
                <w:lang w:eastAsia="zh-CN"/>
              </w:rPr>
            </w:pPr>
          </w:p>
        </w:tc>
        <w:tc>
          <w:tcPr>
            <w:tcW w:w="7800" w:type="dxa"/>
            <w:gridSpan w:val="18"/>
          </w:tcPr>
          <w:p w14:paraId="5EF7B12A" w14:textId="77777777" w:rsidR="00561889" w:rsidRPr="00561889" w:rsidRDefault="00561889" w:rsidP="00561889">
            <w:pPr>
              <w:spacing w:after="0"/>
              <w:rPr>
                <w:rFonts w:ascii="Arial" w:hAnsi="Arial"/>
                <w:sz w:val="8"/>
                <w:szCs w:val="8"/>
                <w:lang w:eastAsia="zh-CN"/>
              </w:rPr>
            </w:pPr>
          </w:p>
        </w:tc>
      </w:tr>
      <w:tr w:rsidR="00561889" w:rsidRPr="00561889" w14:paraId="692ACE21" w14:textId="77777777" w:rsidTr="00561889">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4830BDA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Reason for change:</w:t>
            </w:r>
          </w:p>
        </w:tc>
        <w:tc>
          <w:tcPr>
            <w:tcW w:w="6949" w:type="dxa"/>
            <w:gridSpan w:val="17"/>
            <w:tcBorders>
              <w:top w:val="single" w:sz="4" w:space="0" w:color="auto"/>
              <w:left w:val="nil"/>
              <w:bottom w:val="nil"/>
              <w:right w:val="single" w:sz="4" w:space="0" w:color="auto"/>
            </w:tcBorders>
            <w:shd w:val="pct30" w:color="FFFF00" w:fill="auto"/>
          </w:tcPr>
          <w:p w14:paraId="48A47BB6" w14:textId="66896E30" w:rsidR="00561889" w:rsidRPr="00561889" w:rsidRDefault="00492501" w:rsidP="00561889">
            <w:pPr>
              <w:spacing w:after="0"/>
              <w:ind w:left="60"/>
              <w:rPr>
                <w:rFonts w:ascii="Arial" w:hAnsi="Arial"/>
                <w:lang w:eastAsia="zh-CN"/>
              </w:rPr>
            </w:pPr>
            <w:r>
              <w:rPr>
                <w:rFonts w:ascii="Arial" w:hAnsi="Arial"/>
                <w:lang w:eastAsia="zh-CN"/>
              </w:rPr>
              <w:t xml:space="preserve">Interruption requirements for PRS BWA for </w:t>
            </w:r>
            <w:r w:rsidRPr="00492501">
              <w:rPr>
                <w:rFonts w:ascii="Arial" w:hAnsi="Arial"/>
                <w:lang w:eastAsia="zh-CN"/>
              </w:rPr>
              <w:t>aggregated SRS transmission with 4 OFDM symbols</w:t>
            </w:r>
            <w:r w:rsidRPr="00492501">
              <w:rPr>
                <w:rFonts w:ascii="Arial" w:hAnsi="Arial"/>
                <w:lang w:eastAsia="zh-CN"/>
              </w:rPr>
              <w:t xml:space="preserve"> </w:t>
            </w:r>
            <w:r>
              <w:rPr>
                <w:rFonts w:ascii="Arial" w:hAnsi="Arial"/>
                <w:lang w:eastAsia="zh-CN"/>
              </w:rPr>
              <w:t xml:space="preserve">are incorrect. </w:t>
            </w:r>
          </w:p>
        </w:tc>
      </w:tr>
      <w:tr w:rsidR="00561889" w:rsidRPr="00561889" w14:paraId="415A3C28"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2A32C01A" w14:textId="77777777" w:rsidR="00561889" w:rsidRPr="00561889" w:rsidRDefault="00561889" w:rsidP="00561889">
            <w:pPr>
              <w:spacing w:after="0"/>
              <w:rPr>
                <w:rFonts w:ascii="Arial" w:hAnsi="Arial"/>
                <w:b/>
                <w:i/>
                <w:sz w:val="8"/>
                <w:szCs w:val="8"/>
                <w:lang w:eastAsia="zh-CN"/>
              </w:rPr>
            </w:pPr>
          </w:p>
        </w:tc>
        <w:tc>
          <w:tcPr>
            <w:tcW w:w="6949" w:type="dxa"/>
            <w:gridSpan w:val="17"/>
            <w:tcBorders>
              <w:top w:val="nil"/>
              <w:left w:val="nil"/>
              <w:bottom w:val="nil"/>
              <w:right w:val="single" w:sz="4" w:space="0" w:color="auto"/>
            </w:tcBorders>
          </w:tcPr>
          <w:p w14:paraId="78005F70" w14:textId="77777777" w:rsidR="00561889" w:rsidRPr="00561889" w:rsidRDefault="00561889" w:rsidP="00561889">
            <w:pPr>
              <w:spacing w:after="0"/>
              <w:rPr>
                <w:rFonts w:ascii="Arial" w:hAnsi="Arial"/>
                <w:sz w:val="8"/>
                <w:szCs w:val="8"/>
                <w:lang w:eastAsia="zh-CN"/>
              </w:rPr>
            </w:pPr>
          </w:p>
        </w:tc>
      </w:tr>
      <w:tr w:rsidR="00561889" w:rsidRPr="00561889" w14:paraId="3170A4A1"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3DC296BC"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Summary of change:</w:t>
            </w:r>
          </w:p>
        </w:tc>
        <w:tc>
          <w:tcPr>
            <w:tcW w:w="6949" w:type="dxa"/>
            <w:gridSpan w:val="17"/>
            <w:tcBorders>
              <w:top w:val="nil"/>
              <w:left w:val="nil"/>
              <w:bottom w:val="nil"/>
              <w:right w:val="single" w:sz="4" w:space="0" w:color="auto"/>
            </w:tcBorders>
            <w:shd w:val="pct30" w:color="FFFF00" w:fill="auto"/>
            <w:hideMark/>
          </w:tcPr>
          <w:p w14:paraId="1ED3765E" w14:textId="6AEC71C9" w:rsidR="00561889" w:rsidRPr="00561889" w:rsidRDefault="00492501" w:rsidP="00DB3E91">
            <w:pPr>
              <w:spacing w:after="0"/>
              <w:ind w:left="60"/>
              <w:rPr>
                <w:rFonts w:ascii="Arial" w:hAnsi="Arial" w:cs="Arial"/>
                <w:lang w:eastAsia="zh-CN"/>
              </w:rPr>
            </w:pPr>
            <w:r>
              <w:rPr>
                <w:rFonts w:ascii="Arial" w:hAnsi="Arial"/>
                <w:lang w:eastAsia="zh-CN"/>
              </w:rPr>
              <w:t xml:space="preserve">Interruption requirements for PRS BWA for </w:t>
            </w:r>
            <w:r w:rsidRPr="00492501">
              <w:rPr>
                <w:rFonts w:ascii="Arial" w:hAnsi="Arial"/>
                <w:lang w:eastAsia="zh-CN"/>
              </w:rPr>
              <w:t xml:space="preserve">aggregated SRS transmission with 4 OFDM symbols </w:t>
            </w:r>
            <w:r>
              <w:rPr>
                <w:rFonts w:ascii="Arial" w:hAnsi="Arial"/>
                <w:lang w:eastAsia="zh-CN"/>
              </w:rPr>
              <w:t>are</w:t>
            </w:r>
            <w:r>
              <w:rPr>
                <w:rFonts w:ascii="Arial" w:hAnsi="Arial"/>
                <w:lang w:eastAsia="zh-CN"/>
              </w:rPr>
              <w:t xml:space="preserve"> correct</w:t>
            </w:r>
            <w:r>
              <w:rPr>
                <w:rFonts w:ascii="Arial" w:hAnsi="Arial"/>
                <w:lang w:eastAsia="zh-CN"/>
              </w:rPr>
              <w:t>ed</w:t>
            </w:r>
            <w:r>
              <w:rPr>
                <w:rFonts w:ascii="Arial" w:hAnsi="Arial"/>
                <w:lang w:eastAsia="zh-CN"/>
              </w:rPr>
              <w:t>.</w:t>
            </w:r>
          </w:p>
        </w:tc>
      </w:tr>
      <w:tr w:rsidR="00561889" w:rsidRPr="00561889" w14:paraId="7548F99D"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49687BF8" w14:textId="77777777" w:rsidR="00561889" w:rsidRPr="00561889" w:rsidRDefault="00561889" w:rsidP="00561889">
            <w:pPr>
              <w:spacing w:after="0"/>
              <w:rPr>
                <w:rFonts w:ascii="Arial" w:hAnsi="Arial"/>
                <w:b/>
                <w:i/>
                <w:sz w:val="8"/>
                <w:szCs w:val="8"/>
                <w:lang w:eastAsia="zh-CN"/>
              </w:rPr>
            </w:pPr>
          </w:p>
        </w:tc>
        <w:tc>
          <w:tcPr>
            <w:tcW w:w="6949" w:type="dxa"/>
            <w:gridSpan w:val="17"/>
            <w:tcBorders>
              <w:top w:val="nil"/>
              <w:left w:val="nil"/>
              <w:bottom w:val="nil"/>
              <w:right w:val="single" w:sz="4" w:space="0" w:color="auto"/>
            </w:tcBorders>
          </w:tcPr>
          <w:p w14:paraId="4868BDDF" w14:textId="77777777" w:rsidR="00561889" w:rsidRPr="00561889" w:rsidRDefault="00561889" w:rsidP="00561889">
            <w:pPr>
              <w:spacing w:after="0"/>
              <w:rPr>
                <w:rFonts w:ascii="Arial" w:hAnsi="Arial"/>
                <w:sz w:val="8"/>
                <w:szCs w:val="8"/>
                <w:lang w:eastAsia="zh-CN"/>
              </w:rPr>
            </w:pPr>
          </w:p>
        </w:tc>
      </w:tr>
      <w:tr w:rsidR="00561889" w:rsidRPr="00561889" w14:paraId="4FBBB27F" w14:textId="77777777" w:rsidTr="00561889">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0B9CE19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Consequences if not approved:</w:t>
            </w:r>
          </w:p>
        </w:tc>
        <w:tc>
          <w:tcPr>
            <w:tcW w:w="6949" w:type="dxa"/>
            <w:gridSpan w:val="17"/>
            <w:tcBorders>
              <w:top w:val="nil"/>
              <w:left w:val="nil"/>
              <w:bottom w:val="single" w:sz="4" w:space="0" w:color="auto"/>
              <w:right w:val="single" w:sz="4" w:space="0" w:color="auto"/>
            </w:tcBorders>
            <w:shd w:val="pct30" w:color="FFFF00" w:fill="auto"/>
          </w:tcPr>
          <w:p w14:paraId="62EA4090" w14:textId="529145C5" w:rsidR="00561889" w:rsidRPr="00492501" w:rsidRDefault="00492501" w:rsidP="00DB3E91">
            <w:pPr>
              <w:spacing w:after="0"/>
              <w:ind w:left="60"/>
              <w:rPr>
                <w:rFonts w:ascii="Arial" w:hAnsi="Arial" w:cs="Arial"/>
                <w:lang w:eastAsia="zh-CN"/>
              </w:rPr>
            </w:pPr>
            <w:r w:rsidRPr="00492501">
              <w:rPr>
                <w:rFonts w:ascii="Arial" w:hAnsi="Arial" w:cs="Arial"/>
                <w:noProof/>
                <w:lang w:eastAsia="zh-CN"/>
              </w:rPr>
              <w:t>Interruption requirements for SRS BWA are in</w:t>
            </w:r>
            <w:r>
              <w:rPr>
                <w:rFonts w:ascii="Arial" w:hAnsi="Arial" w:cs="Arial"/>
                <w:noProof/>
                <w:lang w:eastAsia="zh-CN"/>
              </w:rPr>
              <w:t>correct</w:t>
            </w:r>
            <w:r w:rsidRPr="00492501">
              <w:rPr>
                <w:rFonts w:ascii="Arial" w:hAnsi="Arial" w:cs="Arial"/>
                <w:noProof/>
                <w:lang w:eastAsia="zh-CN"/>
              </w:rPr>
              <w:t>.</w:t>
            </w:r>
          </w:p>
        </w:tc>
      </w:tr>
      <w:tr w:rsidR="00561889" w:rsidRPr="00561889" w14:paraId="22554633" w14:textId="77777777" w:rsidTr="00561889">
        <w:tblPrEx>
          <w:tblLook w:val="04A0" w:firstRow="1" w:lastRow="0" w:firstColumn="1" w:lastColumn="0" w:noHBand="0" w:noVBand="1"/>
        </w:tblPrEx>
        <w:tc>
          <w:tcPr>
            <w:tcW w:w="2696" w:type="dxa"/>
            <w:gridSpan w:val="2"/>
          </w:tcPr>
          <w:p w14:paraId="6EBB9856" w14:textId="77777777" w:rsidR="00561889" w:rsidRPr="00561889" w:rsidRDefault="00561889" w:rsidP="00561889">
            <w:pPr>
              <w:spacing w:after="0"/>
              <w:rPr>
                <w:rFonts w:ascii="Arial" w:hAnsi="Arial"/>
                <w:b/>
                <w:i/>
                <w:sz w:val="8"/>
                <w:szCs w:val="8"/>
                <w:lang w:eastAsia="zh-CN"/>
              </w:rPr>
            </w:pPr>
          </w:p>
        </w:tc>
        <w:tc>
          <w:tcPr>
            <w:tcW w:w="6949" w:type="dxa"/>
            <w:gridSpan w:val="17"/>
          </w:tcPr>
          <w:p w14:paraId="2DD01228" w14:textId="77777777" w:rsidR="00561889" w:rsidRPr="00561889" w:rsidRDefault="00561889" w:rsidP="00561889">
            <w:pPr>
              <w:spacing w:after="0"/>
              <w:rPr>
                <w:rFonts w:ascii="Arial" w:hAnsi="Arial"/>
                <w:sz w:val="8"/>
                <w:szCs w:val="8"/>
                <w:lang w:eastAsia="zh-CN"/>
              </w:rPr>
            </w:pPr>
          </w:p>
        </w:tc>
      </w:tr>
      <w:tr w:rsidR="00561889" w:rsidRPr="00561889" w14:paraId="66E99337" w14:textId="77777777" w:rsidTr="00561889">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3C72D8D0"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Clauses affected:</w:t>
            </w:r>
          </w:p>
        </w:tc>
        <w:tc>
          <w:tcPr>
            <w:tcW w:w="6949" w:type="dxa"/>
            <w:gridSpan w:val="17"/>
            <w:tcBorders>
              <w:top w:val="single" w:sz="4" w:space="0" w:color="auto"/>
              <w:left w:val="nil"/>
              <w:bottom w:val="nil"/>
              <w:right w:val="single" w:sz="4" w:space="0" w:color="auto"/>
            </w:tcBorders>
            <w:shd w:val="pct30" w:color="FFFF00" w:fill="auto"/>
            <w:hideMark/>
          </w:tcPr>
          <w:p w14:paraId="1CF46594" w14:textId="7B0C73F5" w:rsidR="00561889" w:rsidRPr="00492501" w:rsidRDefault="00492501" w:rsidP="00561889">
            <w:pPr>
              <w:spacing w:after="0"/>
              <w:rPr>
                <w:rFonts w:ascii="Arial" w:hAnsi="Arial" w:cs="Arial"/>
                <w:lang w:eastAsia="zh-CN"/>
              </w:rPr>
            </w:pPr>
            <w:r>
              <w:rPr>
                <w:rFonts w:ascii="Arial" w:hAnsi="Arial" w:cs="Arial"/>
                <w:noProof/>
                <w:lang w:eastAsia="zh-CN"/>
              </w:rPr>
              <w:t xml:space="preserve"> </w:t>
            </w:r>
            <w:r w:rsidRPr="00492501">
              <w:rPr>
                <w:rFonts w:ascii="Arial" w:hAnsi="Arial" w:cs="Arial"/>
                <w:noProof/>
                <w:lang w:eastAsia="zh-CN"/>
              </w:rPr>
              <w:t>8.2.2.2.21</w:t>
            </w:r>
          </w:p>
        </w:tc>
      </w:tr>
      <w:tr w:rsidR="00561889" w:rsidRPr="00561889" w14:paraId="6EF79972"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29C18484" w14:textId="77777777" w:rsidR="00561889" w:rsidRPr="00561889" w:rsidRDefault="00561889" w:rsidP="00561889">
            <w:pPr>
              <w:spacing w:after="0"/>
              <w:rPr>
                <w:rFonts w:ascii="Arial" w:hAnsi="Arial"/>
                <w:b/>
                <w:i/>
                <w:sz w:val="8"/>
                <w:szCs w:val="8"/>
                <w:lang w:eastAsia="zh-CN"/>
              </w:rPr>
            </w:pPr>
          </w:p>
        </w:tc>
        <w:tc>
          <w:tcPr>
            <w:tcW w:w="6949" w:type="dxa"/>
            <w:gridSpan w:val="17"/>
            <w:tcBorders>
              <w:top w:val="nil"/>
              <w:left w:val="nil"/>
              <w:bottom w:val="nil"/>
              <w:right w:val="single" w:sz="4" w:space="0" w:color="auto"/>
            </w:tcBorders>
          </w:tcPr>
          <w:p w14:paraId="00058623" w14:textId="77777777" w:rsidR="00561889" w:rsidRPr="00561889" w:rsidRDefault="00561889" w:rsidP="00561889">
            <w:pPr>
              <w:spacing w:after="0"/>
              <w:rPr>
                <w:rFonts w:ascii="Arial" w:hAnsi="Arial"/>
                <w:sz w:val="8"/>
                <w:szCs w:val="8"/>
                <w:lang w:eastAsia="zh-CN"/>
              </w:rPr>
            </w:pPr>
          </w:p>
        </w:tc>
      </w:tr>
      <w:tr w:rsidR="00561889" w:rsidRPr="00561889" w14:paraId="052F69C4"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2BC6951D" w14:textId="77777777" w:rsidR="00561889" w:rsidRPr="00561889" w:rsidRDefault="00561889" w:rsidP="00561889">
            <w:pPr>
              <w:tabs>
                <w:tab w:val="right" w:pos="2184"/>
              </w:tabs>
              <w:spacing w:after="0"/>
              <w:rPr>
                <w:rFonts w:ascii="Arial" w:hAnsi="Arial"/>
                <w:b/>
                <w:i/>
                <w:lang w:eastAsia="zh-CN"/>
              </w:rPr>
            </w:pPr>
          </w:p>
        </w:tc>
        <w:tc>
          <w:tcPr>
            <w:tcW w:w="284" w:type="dxa"/>
            <w:gridSpan w:val="2"/>
            <w:tcBorders>
              <w:top w:val="single" w:sz="4" w:space="0" w:color="auto"/>
              <w:left w:val="single" w:sz="4" w:space="0" w:color="auto"/>
              <w:bottom w:val="single" w:sz="4" w:space="0" w:color="auto"/>
              <w:right w:val="nil"/>
            </w:tcBorders>
            <w:hideMark/>
          </w:tcPr>
          <w:p w14:paraId="7C53541F"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23CF1A41"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N</w:t>
            </w:r>
          </w:p>
        </w:tc>
        <w:tc>
          <w:tcPr>
            <w:tcW w:w="2978" w:type="dxa"/>
            <w:gridSpan w:val="7"/>
          </w:tcPr>
          <w:p w14:paraId="5B2F0627" w14:textId="77777777" w:rsidR="00561889" w:rsidRPr="00561889" w:rsidRDefault="00561889" w:rsidP="00561889">
            <w:pPr>
              <w:tabs>
                <w:tab w:val="right" w:pos="2893"/>
              </w:tabs>
              <w:spacing w:after="0"/>
              <w:rPr>
                <w:rFonts w:ascii="Arial" w:hAnsi="Arial"/>
                <w:lang w:eastAsia="zh-CN"/>
              </w:rPr>
            </w:pPr>
          </w:p>
        </w:tc>
        <w:tc>
          <w:tcPr>
            <w:tcW w:w="3403" w:type="dxa"/>
            <w:gridSpan w:val="7"/>
            <w:tcBorders>
              <w:top w:val="nil"/>
              <w:left w:val="nil"/>
              <w:bottom w:val="nil"/>
              <w:right w:val="single" w:sz="4" w:space="0" w:color="auto"/>
            </w:tcBorders>
          </w:tcPr>
          <w:p w14:paraId="360BFE81" w14:textId="77777777" w:rsidR="00561889" w:rsidRPr="00561889" w:rsidRDefault="00561889" w:rsidP="00561889">
            <w:pPr>
              <w:spacing w:after="0"/>
              <w:ind w:left="99"/>
              <w:rPr>
                <w:rFonts w:ascii="Arial" w:hAnsi="Arial"/>
                <w:lang w:eastAsia="zh-CN"/>
              </w:rPr>
            </w:pPr>
          </w:p>
        </w:tc>
      </w:tr>
      <w:tr w:rsidR="00561889" w:rsidRPr="00561889" w14:paraId="1BF61747"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6F941F3"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specs</w:t>
            </w:r>
          </w:p>
        </w:tc>
        <w:tc>
          <w:tcPr>
            <w:tcW w:w="284" w:type="dxa"/>
            <w:gridSpan w:val="2"/>
            <w:tcBorders>
              <w:top w:val="single" w:sz="4" w:space="0" w:color="auto"/>
              <w:left w:val="single" w:sz="4" w:space="0" w:color="auto"/>
              <w:bottom w:val="single" w:sz="4" w:space="0" w:color="auto"/>
              <w:right w:val="nil"/>
            </w:tcBorders>
            <w:shd w:val="pct25" w:color="FFFF00" w:fill="auto"/>
          </w:tcPr>
          <w:p w14:paraId="2363AE2B"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1D6583"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CCC2DC6" w14:textId="77777777" w:rsidR="00561889" w:rsidRPr="00561889" w:rsidRDefault="00561889" w:rsidP="00561889">
            <w:pPr>
              <w:tabs>
                <w:tab w:val="right" w:pos="2893"/>
              </w:tabs>
              <w:spacing w:after="0"/>
              <w:rPr>
                <w:rFonts w:ascii="Arial" w:hAnsi="Arial"/>
                <w:lang w:eastAsia="zh-CN"/>
              </w:rPr>
            </w:pPr>
            <w:r w:rsidRPr="00561889">
              <w:rPr>
                <w:rFonts w:ascii="Arial" w:hAnsi="Arial"/>
                <w:lang w:eastAsia="zh-CN"/>
              </w:rPr>
              <w:t xml:space="preserve"> Other core specifications</w:t>
            </w:r>
            <w:r w:rsidRPr="00561889">
              <w:rPr>
                <w:rFonts w:ascii="Arial" w:hAnsi="Arial"/>
                <w:lang w:eastAsia="zh-CN"/>
              </w:rPr>
              <w:tab/>
            </w:r>
          </w:p>
        </w:tc>
        <w:tc>
          <w:tcPr>
            <w:tcW w:w="3403" w:type="dxa"/>
            <w:gridSpan w:val="7"/>
            <w:tcBorders>
              <w:top w:val="nil"/>
              <w:left w:val="nil"/>
              <w:bottom w:val="nil"/>
              <w:right w:val="single" w:sz="4" w:space="0" w:color="auto"/>
            </w:tcBorders>
            <w:shd w:val="pct30" w:color="FFFF00" w:fill="auto"/>
            <w:hideMark/>
          </w:tcPr>
          <w:p w14:paraId="4005074E"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2AB5ADF7"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AE7AD66" w14:textId="77777777" w:rsidR="00561889" w:rsidRPr="00561889" w:rsidRDefault="00561889" w:rsidP="00561889">
            <w:pPr>
              <w:spacing w:after="0"/>
              <w:rPr>
                <w:rFonts w:ascii="Arial" w:hAnsi="Arial"/>
                <w:b/>
                <w:i/>
                <w:lang w:eastAsia="zh-CN"/>
              </w:rPr>
            </w:pPr>
            <w:r w:rsidRPr="00561889">
              <w:rPr>
                <w:rFonts w:ascii="Arial" w:hAnsi="Arial"/>
                <w:b/>
                <w:i/>
                <w:lang w:eastAsia="zh-CN"/>
              </w:rPr>
              <w:t>affected:</w:t>
            </w:r>
          </w:p>
        </w:tc>
        <w:tc>
          <w:tcPr>
            <w:tcW w:w="284" w:type="dxa"/>
            <w:gridSpan w:val="2"/>
            <w:tcBorders>
              <w:top w:val="single" w:sz="4" w:space="0" w:color="auto"/>
              <w:left w:val="single" w:sz="4" w:space="0" w:color="auto"/>
              <w:bottom w:val="single" w:sz="4" w:space="0" w:color="auto"/>
              <w:right w:val="nil"/>
            </w:tcBorders>
            <w:shd w:val="pct25" w:color="FFFF00" w:fill="auto"/>
          </w:tcPr>
          <w:p w14:paraId="34F3FB25"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F69329"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247841C5" w14:textId="77777777" w:rsidR="00561889" w:rsidRPr="00561889" w:rsidRDefault="00561889" w:rsidP="00561889">
            <w:pPr>
              <w:spacing w:after="0"/>
              <w:rPr>
                <w:rFonts w:ascii="Arial" w:hAnsi="Arial"/>
                <w:lang w:eastAsia="zh-CN"/>
              </w:rPr>
            </w:pPr>
            <w:r w:rsidRPr="00561889">
              <w:rPr>
                <w:rFonts w:ascii="Arial" w:hAnsi="Arial"/>
                <w:lang w:eastAsia="zh-CN"/>
              </w:rPr>
              <w:t xml:space="preserve"> Test specifications</w:t>
            </w:r>
          </w:p>
        </w:tc>
        <w:tc>
          <w:tcPr>
            <w:tcW w:w="3403" w:type="dxa"/>
            <w:gridSpan w:val="7"/>
            <w:tcBorders>
              <w:top w:val="nil"/>
              <w:left w:val="nil"/>
              <w:bottom w:val="nil"/>
              <w:right w:val="single" w:sz="4" w:space="0" w:color="auto"/>
            </w:tcBorders>
            <w:shd w:val="pct30" w:color="FFFF00" w:fill="auto"/>
            <w:hideMark/>
          </w:tcPr>
          <w:p w14:paraId="347FED0C"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67C680B3"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6DFB6F2" w14:textId="77777777" w:rsidR="00561889" w:rsidRPr="00561889" w:rsidRDefault="00561889" w:rsidP="00561889">
            <w:pPr>
              <w:spacing w:after="0"/>
              <w:rPr>
                <w:rFonts w:ascii="Arial" w:hAnsi="Arial"/>
                <w:b/>
                <w:i/>
                <w:lang w:eastAsia="zh-CN"/>
              </w:rPr>
            </w:pPr>
            <w:r w:rsidRPr="00561889">
              <w:rPr>
                <w:rFonts w:ascii="Arial" w:hAnsi="Arial"/>
                <w:b/>
                <w:i/>
                <w:lang w:eastAsia="zh-CN"/>
              </w:rPr>
              <w:t>(show related CRs)</w:t>
            </w:r>
          </w:p>
        </w:tc>
        <w:tc>
          <w:tcPr>
            <w:tcW w:w="284" w:type="dxa"/>
            <w:gridSpan w:val="2"/>
            <w:tcBorders>
              <w:top w:val="single" w:sz="4" w:space="0" w:color="auto"/>
              <w:left w:val="single" w:sz="4" w:space="0" w:color="auto"/>
              <w:bottom w:val="single" w:sz="4" w:space="0" w:color="auto"/>
              <w:right w:val="nil"/>
            </w:tcBorders>
            <w:shd w:val="pct25" w:color="FFFF00" w:fill="auto"/>
          </w:tcPr>
          <w:p w14:paraId="1F7A3011"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92C0F6"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2016D76" w14:textId="77777777" w:rsidR="00561889" w:rsidRPr="00561889" w:rsidRDefault="00561889" w:rsidP="00561889">
            <w:pPr>
              <w:spacing w:after="0"/>
              <w:rPr>
                <w:rFonts w:ascii="Arial" w:hAnsi="Arial"/>
                <w:lang w:eastAsia="zh-CN"/>
              </w:rPr>
            </w:pPr>
            <w:r w:rsidRPr="00561889">
              <w:rPr>
                <w:rFonts w:ascii="Arial" w:hAnsi="Arial"/>
                <w:lang w:eastAsia="zh-CN"/>
              </w:rPr>
              <w:t xml:space="preserve"> O&amp;M Specifications</w:t>
            </w:r>
          </w:p>
        </w:tc>
        <w:tc>
          <w:tcPr>
            <w:tcW w:w="3403" w:type="dxa"/>
            <w:gridSpan w:val="7"/>
            <w:tcBorders>
              <w:top w:val="nil"/>
              <w:left w:val="nil"/>
              <w:bottom w:val="nil"/>
              <w:right w:val="single" w:sz="4" w:space="0" w:color="auto"/>
            </w:tcBorders>
            <w:shd w:val="pct30" w:color="FFFF00" w:fill="auto"/>
            <w:hideMark/>
          </w:tcPr>
          <w:p w14:paraId="3BD14EBD"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335A433C"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45443D47" w14:textId="77777777" w:rsidR="00561889" w:rsidRPr="00561889" w:rsidRDefault="00561889" w:rsidP="00561889">
            <w:pPr>
              <w:spacing w:after="0"/>
              <w:rPr>
                <w:rFonts w:ascii="Arial" w:hAnsi="Arial"/>
                <w:b/>
                <w:i/>
                <w:lang w:eastAsia="zh-CN"/>
              </w:rPr>
            </w:pPr>
          </w:p>
        </w:tc>
        <w:tc>
          <w:tcPr>
            <w:tcW w:w="6949" w:type="dxa"/>
            <w:gridSpan w:val="17"/>
            <w:tcBorders>
              <w:top w:val="nil"/>
              <w:left w:val="nil"/>
              <w:bottom w:val="nil"/>
              <w:right w:val="single" w:sz="4" w:space="0" w:color="auto"/>
            </w:tcBorders>
          </w:tcPr>
          <w:p w14:paraId="65EF95FF" w14:textId="77777777" w:rsidR="00561889" w:rsidRPr="00561889" w:rsidRDefault="00561889" w:rsidP="00561889">
            <w:pPr>
              <w:spacing w:after="0"/>
              <w:rPr>
                <w:rFonts w:ascii="Arial" w:hAnsi="Arial"/>
                <w:lang w:eastAsia="zh-CN"/>
              </w:rPr>
            </w:pPr>
          </w:p>
        </w:tc>
      </w:tr>
      <w:tr w:rsidR="00561889" w:rsidRPr="00561889" w14:paraId="5ACBC30A" w14:textId="77777777" w:rsidTr="00561889">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28D2285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comments:</w:t>
            </w:r>
          </w:p>
        </w:tc>
        <w:tc>
          <w:tcPr>
            <w:tcW w:w="6949" w:type="dxa"/>
            <w:gridSpan w:val="17"/>
            <w:tcBorders>
              <w:top w:val="nil"/>
              <w:left w:val="nil"/>
              <w:bottom w:val="single" w:sz="4" w:space="0" w:color="auto"/>
              <w:right w:val="single" w:sz="4" w:space="0" w:color="auto"/>
            </w:tcBorders>
            <w:shd w:val="pct30" w:color="FFFF00" w:fill="auto"/>
          </w:tcPr>
          <w:p w14:paraId="21627FC1" w14:textId="3843A318" w:rsidR="00561889" w:rsidRPr="00561889" w:rsidRDefault="00DB3E91" w:rsidP="00561889">
            <w:pPr>
              <w:spacing w:after="0"/>
              <w:ind w:left="100"/>
              <w:rPr>
                <w:rFonts w:ascii="Arial" w:hAnsi="Arial"/>
                <w:lang w:eastAsia="zh-CN"/>
              </w:rPr>
            </w:pPr>
            <w:r>
              <w:rPr>
                <w:rFonts w:ascii="Arial" w:hAnsi="Arial"/>
                <w:lang w:eastAsia="zh-CN"/>
              </w:rPr>
              <w:t>None.</w:t>
            </w:r>
          </w:p>
        </w:tc>
      </w:tr>
      <w:tr w:rsidR="00561889" w:rsidRPr="00561889" w14:paraId="566CE1C4" w14:textId="77777777" w:rsidTr="00561889">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56062BC0" w14:textId="77777777" w:rsidR="00561889" w:rsidRPr="00561889" w:rsidRDefault="00561889" w:rsidP="00561889">
            <w:pPr>
              <w:tabs>
                <w:tab w:val="right" w:pos="2184"/>
              </w:tabs>
              <w:spacing w:after="0"/>
              <w:rPr>
                <w:rFonts w:ascii="Arial" w:hAnsi="Arial"/>
                <w:b/>
                <w:i/>
                <w:sz w:val="8"/>
                <w:szCs w:val="8"/>
                <w:lang w:eastAsia="zh-CN"/>
              </w:rPr>
            </w:pPr>
          </w:p>
        </w:tc>
        <w:tc>
          <w:tcPr>
            <w:tcW w:w="6949" w:type="dxa"/>
            <w:gridSpan w:val="17"/>
            <w:tcBorders>
              <w:top w:val="single" w:sz="4" w:space="0" w:color="auto"/>
              <w:left w:val="nil"/>
              <w:bottom w:val="single" w:sz="4" w:space="0" w:color="auto"/>
              <w:right w:val="nil"/>
            </w:tcBorders>
            <w:shd w:val="solid" w:color="FFFFFF" w:fill="auto"/>
          </w:tcPr>
          <w:p w14:paraId="45C94BC7" w14:textId="77777777" w:rsidR="00561889" w:rsidRPr="00561889" w:rsidRDefault="00561889" w:rsidP="00561889">
            <w:pPr>
              <w:spacing w:after="0"/>
              <w:ind w:left="100"/>
              <w:rPr>
                <w:rFonts w:ascii="Arial" w:hAnsi="Arial"/>
                <w:sz w:val="8"/>
                <w:szCs w:val="8"/>
                <w:lang w:eastAsia="zh-CN"/>
              </w:rPr>
            </w:pPr>
          </w:p>
        </w:tc>
      </w:tr>
      <w:tr w:rsidR="00561889" w:rsidRPr="00561889" w14:paraId="66C339EB" w14:textId="77777777" w:rsidTr="00561889">
        <w:tblPrEx>
          <w:tblLook w:val="04A0" w:firstRow="1" w:lastRow="0" w:firstColumn="1" w:lastColumn="0" w:noHBand="0" w:noVBand="1"/>
        </w:tblPrEx>
        <w:tc>
          <w:tcPr>
            <w:tcW w:w="2696" w:type="dxa"/>
            <w:gridSpan w:val="2"/>
            <w:tcBorders>
              <w:top w:val="single" w:sz="4" w:space="0" w:color="auto"/>
              <w:left w:val="single" w:sz="4" w:space="0" w:color="auto"/>
              <w:bottom w:val="single" w:sz="4" w:space="0" w:color="auto"/>
              <w:right w:val="nil"/>
            </w:tcBorders>
            <w:hideMark/>
          </w:tcPr>
          <w:p w14:paraId="2A1DF93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This CR's revision history:</w:t>
            </w:r>
          </w:p>
        </w:tc>
        <w:tc>
          <w:tcPr>
            <w:tcW w:w="6949" w:type="dxa"/>
            <w:gridSpan w:val="17"/>
            <w:tcBorders>
              <w:top w:val="single" w:sz="4" w:space="0" w:color="auto"/>
              <w:left w:val="nil"/>
              <w:bottom w:val="single" w:sz="4" w:space="0" w:color="auto"/>
              <w:right w:val="single" w:sz="4" w:space="0" w:color="auto"/>
            </w:tcBorders>
            <w:shd w:val="pct30" w:color="FFFF00" w:fill="auto"/>
          </w:tcPr>
          <w:p w14:paraId="5AED903C" w14:textId="4A16BCBE" w:rsidR="00561889" w:rsidRPr="00561889" w:rsidRDefault="00561889" w:rsidP="00492501">
            <w:pPr>
              <w:spacing w:after="0"/>
              <w:rPr>
                <w:rFonts w:ascii="Arial" w:hAnsi="Arial"/>
                <w:lang w:eastAsia="zh-CN"/>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7F9" w14:paraId="776135B4" w14:textId="77777777" w:rsidTr="19D1CE96">
        <w:tc>
          <w:tcPr>
            <w:tcW w:w="9640" w:type="dxa"/>
          </w:tcPr>
          <w:p w14:paraId="399A815A" w14:textId="77777777" w:rsidR="001E47F9" w:rsidRDefault="001E47F9" w:rsidP="00B83EB3">
            <w:pPr>
              <w:pStyle w:val="CRCoverPage"/>
              <w:spacing w:after="0"/>
              <w:rPr>
                <w:noProof/>
                <w:sz w:val="8"/>
                <w:szCs w:val="8"/>
              </w:rPr>
            </w:pPr>
          </w:p>
        </w:tc>
      </w:tr>
    </w:tbl>
    <w:p w14:paraId="1557EA72" w14:textId="77777777" w:rsidR="001E41F3" w:rsidRDefault="001E41F3">
      <w:pPr>
        <w:rPr>
          <w:noProof/>
        </w:rPr>
        <w:sectPr w:rsidR="001E41F3" w:rsidSect="00E87E1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47E03B7E" w14:textId="77777777" w:rsidR="00612775" w:rsidRPr="00612775" w:rsidRDefault="00612775" w:rsidP="00612775">
      <w:pPr>
        <w:keepNext/>
        <w:keepLines/>
        <w:overflowPunct w:val="0"/>
        <w:autoSpaceDE w:val="0"/>
        <w:autoSpaceDN w:val="0"/>
        <w:adjustRightInd w:val="0"/>
        <w:spacing w:before="120"/>
        <w:ind w:left="1701" w:hanging="1701"/>
        <w:outlineLvl w:val="4"/>
        <w:rPr>
          <w:rFonts w:ascii="Arial" w:hAnsi="Arial"/>
          <w:sz w:val="22"/>
          <w:lang w:eastAsia="zh-CN"/>
        </w:rPr>
      </w:pPr>
      <w:r w:rsidRPr="00612775">
        <w:rPr>
          <w:rFonts w:ascii="Arial" w:hAnsi="Arial"/>
          <w:sz w:val="22"/>
        </w:rPr>
        <w:t>8.2.2.2.</w:t>
      </w:r>
      <w:r w:rsidRPr="00612775">
        <w:rPr>
          <w:rFonts w:ascii="Arial" w:hAnsi="Arial"/>
          <w:sz w:val="22"/>
          <w:lang w:eastAsia="zh-CN"/>
        </w:rPr>
        <w:t>21</w:t>
      </w:r>
      <w:r w:rsidRPr="00612775">
        <w:rPr>
          <w:rFonts w:ascii="Arial" w:hAnsi="Arial"/>
          <w:sz w:val="22"/>
        </w:rPr>
        <w:tab/>
        <w:t xml:space="preserve">Interruptions at NR SRS </w:t>
      </w:r>
      <w:r w:rsidRPr="00612775">
        <w:rPr>
          <w:rFonts w:ascii="Arial" w:hAnsi="Arial"/>
          <w:sz w:val="22"/>
          <w:lang w:eastAsia="zh-CN"/>
        </w:rPr>
        <w:t>bandwidth aggregation for positioning</w:t>
      </w:r>
    </w:p>
    <w:p w14:paraId="00571FC1" w14:textId="77777777" w:rsidR="00612775" w:rsidRPr="00612775" w:rsidRDefault="00612775" w:rsidP="00612775">
      <w:pPr>
        <w:overflowPunct w:val="0"/>
        <w:autoSpaceDE w:val="0"/>
        <w:autoSpaceDN w:val="0"/>
        <w:adjustRightInd w:val="0"/>
      </w:pPr>
      <w:r w:rsidRPr="00612775">
        <w:t xml:space="preserve">The requirements in this clause are applicable to SRS transmission for positioning with bandwidth aggregation, when </w:t>
      </w:r>
      <w:r w:rsidRPr="00612775">
        <w:rPr>
          <w:rFonts w:cs="Arial"/>
          <w:color w:val="000000"/>
          <w:szCs w:val="18"/>
          <w:lang w:val="en-US" w:eastAsia="zh-CN"/>
        </w:rPr>
        <w:t>SRS resource configured in a CC without PUSCH/PUCCH is linked for aggregation with an SRS resource configured in an UL active BWP of a CC</w:t>
      </w:r>
      <w:r w:rsidRPr="00612775">
        <w:t xml:space="preserve"> with </w:t>
      </w:r>
      <w:r w:rsidRPr="00612775">
        <w:rPr>
          <w:rFonts w:cs="Arial"/>
          <w:color w:val="000000"/>
          <w:szCs w:val="18"/>
          <w:lang w:val="en-US" w:eastAsia="zh-CN"/>
        </w:rPr>
        <w:t>PUSCH/PUCCH.</w:t>
      </w:r>
    </w:p>
    <w:p w14:paraId="2969CD76" w14:textId="77777777" w:rsidR="00612775" w:rsidRPr="00612775" w:rsidRDefault="00612775" w:rsidP="00612775">
      <w:pPr>
        <w:overflowPunct w:val="0"/>
        <w:autoSpaceDE w:val="0"/>
        <w:autoSpaceDN w:val="0"/>
        <w:adjustRightInd w:val="0"/>
        <w:rPr>
          <w:lang w:eastAsia="zh-CN"/>
        </w:rPr>
      </w:pPr>
      <w:r w:rsidRPr="00612775">
        <w:rPr>
          <w:lang w:eastAsia="zh-CN"/>
        </w:rPr>
        <w:t xml:space="preserve">SRS resource sets across two or three CCs are aggregated for positioning when UE is configured with linkage information </w:t>
      </w:r>
      <w:r w:rsidRPr="00612775">
        <w:rPr>
          <w:i/>
          <w:iCs/>
        </w:rPr>
        <w:t>SRS-</w:t>
      </w:r>
      <w:proofErr w:type="spellStart"/>
      <w:r w:rsidRPr="00612775">
        <w:rPr>
          <w:i/>
          <w:iCs/>
        </w:rPr>
        <w:t>PosResourceSetLinkedForAggBW</w:t>
      </w:r>
      <w:proofErr w:type="spellEnd"/>
      <w:r w:rsidRPr="00612775">
        <w:rPr>
          <w:i/>
          <w:iCs/>
          <w:lang w:eastAsia="zh-CN"/>
        </w:rPr>
        <w:t xml:space="preserve"> </w:t>
      </w:r>
      <w:r w:rsidRPr="00612775">
        <w:rPr>
          <w:lang w:eastAsia="zh-CN"/>
        </w:rPr>
        <w:t>specified in TS</w:t>
      </w:r>
      <w:r w:rsidRPr="00612775">
        <w:rPr>
          <w:iCs/>
          <w:lang w:eastAsia="zh-CN"/>
        </w:rPr>
        <w:t xml:space="preserve"> 38.331 [2]</w:t>
      </w:r>
      <w:r w:rsidRPr="00612775">
        <w:t>, provided that:</w:t>
      </w:r>
      <w:r w:rsidRPr="00612775">
        <w:rPr>
          <w:lang w:eastAsia="zh-CN"/>
        </w:rPr>
        <w:t xml:space="preserve"> </w:t>
      </w:r>
    </w:p>
    <w:p w14:paraId="5AFBF0FF" w14:textId="77777777" w:rsidR="00612775" w:rsidRPr="00612775" w:rsidRDefault="00612775" w:rsidP="00612775">
      <w:pPr>
        <w:overflowPunct w:val="0"/>
        <w:autoSpaceDE w:val="0"/>
        <w:autoSpaceDN w:val="0"/>
        <w:adjustRightInd w:val="0"/>
        <w:ind w:left="568" w:hanging="284"/>
        <w:rPr>
          <w:lang w:val="fr-FR" w:eastAsia="zh-CN"/>
        </w:rPr>
      </w:pPr>
      <w:r w:rsidRPr="00612775">
        <w:rPr>
          <w:lang w:val="fr-FR" w:eastAsia="zh-CN"/>
        </w:rPr>
        <w:t>-</w:t>
      </w:r>
      <w:r w:rsidRPr="00612775">
        <w:rPr>
          <w:lang w:val="fr-FR" w:eastAsia="zh-CN"/>
        </w:rPr>
        <w:tab/>
      </w:r>
      <w:r w:rsidRPr="00612775">
        <w:rPr>
          <w:lang w:val="fr-FR"/>
        </w:rPr>
        <w:t xml:space="preserve">the </w:t>
      </w:r>
      <w:proofErr w:type="spellStart"/>
      <w:r w:rsidRPr="00612775">
        <w:rPr>
          <w:lang w:val="fr-FR" w:eastAsia="zh-CN"/>
        </w:rPr>
        <w:t>aggregated</w:t>
      </w:r>
      <w:proofErr w:type="spellEnd"/>
      <w:r w:rsidRPr="00612775">
        <w:rPr>
          <w:lang w:val="fr-FR" w:eastAsia="zh-CN"/>
        </w:rPr>
        <w:t xml:space="preserve"> </w:t>
      </w:r>
      <w:r w:rsidRPr="00612775">
        <w:rPr>
          <w:lang w:val="fr-FR"/>
        </w:rPr>
        <w:t xml:space="preserve">SRS </w:t>
      </w:r>
      <w:r w:rsidRPr="00612775">
        <w:rPr>
          <w:lang w:val="fr-FR" w:eastAsia="zh-CN"/>
        </w:rPr>
        <w:t xml:space="preserve">transmission </w:t>
      </w:r>
      <w:proofErr w:type="spellStart"/>
      <w:r w:rsidRPr="00612775">
        <w:rPr>
          <w:lang w:val="fr-FR" w:eastAsia="zh-CN"/>
        </w:rPr>
        <w:t>satisfy</w:t>
      </w:r>
      <w:proofErr w:type="spellEnd"/>
      <w:r w:rsidRPr="00612775">
        <w:rPr>
          <w:lang w:val="fr-FR" w:eastAsia="zh-CN"/>
        </w:rPr>
        <w:t xml:space="preserve"> all the conditions </w:t>
      </w:r>
      <w:proofErr w:type="spellStart"/>
      <w:r w:rsidRPr="00612775">
        <w:rPr>
          <w:lang w:val="fr-FR" w:eastAsia="zh-CN"/>
        </w:rPr>
        <w:t>defined</w:t>
      </w:r>
      <w:proofErr w:type="spellEnd"/>
      <w:r w:rsidRPr="00612775">
        <w:rPr>
          <w:lang w:val="fr-FR" w:eastAsia="zh-CN"/>
        </w:rPr>
        <w:t xml:space="preserve"> in clause 6.2.1.4.2 in TS 38.214 [26</w:t>
      </w:r>
      <w:proofErr w:type="gramStart"/>
      <w:r w:rsidRPr="00612775">
        <w:rPr>
          <w:lang w:val="fr-FR" w:eastAsia="zh-CN"/>
        </w:rPr>
        <w:t>]</w:t>
      </w:r>
      <w:r w:rsidRPr="00612775">
        <w:rPr>
          <w:lang w:val="fr-FR"/>
        </w:rPr>
        <w:t>;</w:t>
      </w:r>
      <w:proofErr w:type="gramEnd"/>
    </w:p>
    <w:p w14:paraId="0E5959A8" w14:textId="77777777" w:rsidR="00612775" w:rsidRPr="00612775" w:rsidRDefault="00612775" w:rsidP="00612775">
      <w:pPr>
        <w:overflowPunct w:val="0"/>
        <w:autoSpaceDE w:val="0"/>
        <w:autoSpaceDN w:val="0"/>
        <w:adjustRightInd w:val="0"/>
        <w:ind w:left="568" w:hanging="284"/>
        <w:rPr>
          <w:lang w:val="fr-FR" w:eastAsia="zh-CN"/>
        </w:rPr>
      </w:pPr>
      <w:r w:rsidRPr="00612775">
        <w:rPr>
          <w:lang w:val="fr-FR"/>
        </w:rPr>
        <w:t>-</w:t>
      </w:r>
      <w:r w:rsidRPr="00612775">
        <w:rPr>
          <w:lang w:val="fr-FR"/>
        </w:rPr>
        <w:tab/>
        <w:t xml:space="preserve">the </w:t>
      </w:r>
      <w:proofErr w:type="spellStart"/>
      <w:r w:rsidRPr="00612775">
        <w:rPr>
          <w:lang w:val="fr-FR" w:eastAsia="zh-CN"/>
        </w:rPr>
        <w:t>aggregated</w:t>
      </w:r>
      <w:proofErr w:type="spellEnd"/>
      <w:r w:rsidRPr="00612775">
        <w:rPr>
          <w:lang w:val="fr-FR" w:eastAsia="zh-CN"/>
        </w:rPr>
        <w:t xml:space="preserve"> </w:t>
      </w:r>
      <w:r w:rsidRPr="00612775">
        <w:rPr>
          <w:lang w:val="fr-FR"/>
        </w:rPr>
        <w:t xml:space="preserve">SRS </w:t>
      </w:r>
      <w:r w:rsidRPr="00612775">
        <w:rPr>
          <w:lang w:val="fr-FR" w:eastAsia="zh-CN"/>
        </w:rPr>
        <w:t xml:space="preserve">transmission </w:t>
      </w:r>
      <w:r w:rsidRPr="00612775">
        <w:rPr>
          <w:lang w:val="fr-FR"/>
        </w:rPr>
        <w:t xml:space="preserve">and the </w:t>
      </w:r>
      <w:proofErr w:type="spellStart"/>
      <w:r w:rsidRPr="00612775">
        <w:rPr>
          <w:lang w:val="fr-FR"/>
        </w:rPr>
        <w:t>guard</w:t>
      </w:r>
      <w:proofErr w:type="spellEnd"/>
      <w:r w:rsidRPr="00612775">
        <w:rPr>
          <w:lang w:val="fr-FR"/>
        </w:rPr>
        <w:t xml:space="preserve"> </w:t>
      </w:r>
      <w:proofErr w:type="spellStart"/>
      <w:r w:rsidRPr="00612775">
        <w:rPr>
          <w:lang w:val="fr-FR"/>
        </w:rPr>
        <w:t>period</w:t>
      </w:r>
      <w:proofErr w:type="spellEnd"/>
      <w:r w:rsidRPr="00612775">
        <w:rPr>
          <w:lang w:val="fr-FR"/>
        </w:rPr>
        <w:t xml:space="preserve"> </w:t>
      </w:r>
      <w:proofErr w:type="spellStart"/>
      <w:r w:rsidRPr="00612775">
        <w:rPr>
          <w:lang w:val="fr-FR"/>
        </w:rPr>
        <w:t>before</w:t>
      </w:r>
      <w:proofErr w:type="spellEnd"/>
      <w:r w:rsidRPr="00612775">
        <w:rPr>
          <w:lang w:val="fr-FR"/>
        </w:rPr>
        <w:t xml:space="preserve"> and </w:t>
      </w:r>
      <w:proofErr w:type="spellStart"/>
      <w:r w:rsidRPr="00612775">
        <w:rPr>
          <w:lang w:val="fr-FR"/>
        </w:rPr>
        <w:t>after</w:t>
      </w:r>
      <w:proofErr w:type="spellEnd"/>
      <w:r w:rsidRPr="00612775">
        <w:rPr>
          <w:lang w:val="fr-FR"/>
        </w:rPr>
        <w:t xml:space="preserve"> the SRS transmission</w:t>
      </w:r>
      <w:r w:rsidRPr="00612775">
        <w:rPr>
          <w:lang w:val="fr-FR" w:eastAsia="zh-CN"/>
        </w:rPr>
        <w:t xml:space="preserve"> are</w:t>
      </w:r>
      <w:r w:rsidRPr="00612775">
        <w:rPr>
          <w:lang w:val="fr-FR"/>
        </w:rPr>
        <w:t xml:space="preserve"> not </w:t>
      </w:r>
      <w:proofErr w:type="spellStart"/>
      <w:r w:rsidRPr="00612775">
        <w:rPr>
          <w:lang w:val="fr-FR"/>
        </w:rPr>
        <w:t>colliding</w:t>
      </w:r>
      <w:proofErr w:type="spellEnd"/>
      <w:r w:rsidRPr="00612775">
        <w:rPr>
          <w:lang w:val="fr-FR"/>
        </w:rPr>
        <w:t xml:space="preserve"> </w:t>
      </w:r>
      <w:proofErr w:type="spellStart"/>
      <w:r w:rsidRPr="00612775">
        <w:rPr>
          <w:lang w:val="fr-FR"/>
        </w:rPr>
        <w:t>with</w:t>
      </w:r>
      <w:proofErr w:type="spellEnd"/>
      <w:r w:rsidRPr="00612775">
        <w:rPr>
          <w:lang w:val="fr-FR"/>
        </w:rPr>
        <w:t xml:space="preserve"> </w:t>
      </w:r>
      <w:proofErr w:type="spellStart"/>
      <w:r w:rsidRPr="00612775">
        <w:rPr>
          <w:lang w:val="fr-FR"/>
        </w:rPr>
        <w:t>any</w:t>
      </w:r>
      <w:proofErr w:type="spellEnd"/>
      <w:r w:rsidRPr="00612775">
        <w:rPr>
          <w:lang w:val="fr-FR"/>
        </w:rPr>
        <w:t xml:space="preserve"> </w:t>
      </w:r>
      <w:proofErr w:type="spellStart"/>
      <w:r w:rsidRPr="00612775">
        <w:rPr>
          <w:lang w:val="fr-FR"/>
        </w:rPr>
        <w:t>other</w:t>
      </w:r>
      <w:proofErr w:type="spellEnd"/>
      <w:r w:rsidRPr="00612775">
        <w:rPr>
          <w:lang w:val="fr-FR"/>
        </w:rPr>
        <w:t xml:space="preserve"> </w:t>
      </w:r>
      <w:r w:rsidRPr="00612775">
        <w:rPr>
          <w:lang w:val="fr-FR" w:eastAsia="zh-CN"/>
        </w:rPr>
        <w:t xml:space="preserve">UL </w:t>
      </w:r>
      <w:r w:rsidRPr="00612775">
        <w:rPr>
          <w:lang w:val="fr-FR"/>
        </w:rPr>
        <w:t>transmission</w:t>
      </w:r>
      <w:r w:rsidRPr="00612775">
        <w:rPr>
          <w:lang w:val="fr-FR" w:eastAsia="zh-CN"/>
        </w:rPr>
        <w:t xml:space="preserve"> or/and DL </w:t>
      </w:r>
      <w:proofErr w:type="spellStart"/>
      <w:r w:rsidRPr="00612775">
        <w:rPr>
          <w:lang w:val="fr-FR" w:eastAsia="zh-CN"/>
        </w:rPr>
        <w:t>reception</w:t>
      </w:r>
      <w:proofErr w:type="spellEnd"/>
      <w:r w:rsidRPr="00612775">
        <w:rPr>
          <w:lang w:val="fr-FR"/>
        </w:rPr>
        <w:t xml:space="preserve"> </w:t>
      </w:r>
      <w:proofErr w:type="spellStart"/>
      <w:r w:rsidRPr="00612775">
        <w:rPr>
          <w:lang w:val="fr-FR"/>
        </w:rPr>
        <w:t>with</w:t>
      </w:r>
      <w:proofErr w:type="spellEnd"/>
      <w:r w:rsidRPr="00612775">
        <w:rPr>
          <w:lang w:val="fr-FR"/>
        </w:rPr>
        <w:t xml:space="preserve"> </w:t>
      </w:r>
      <w:proofErr w:type="spellStart"/>
      <w:r w:rsidRPr="00612775">
        <w:rPr>
          <w:lang w:val="fr-FR"/>
        </w:rPr>
        <w:t>higher</w:t>
      </w:r>
      <w:proofErr w:type="spellEnd"/>
      <w:r w:rsidRPr="00612775">
        <w:rPr>
          <w:lang w:val="fr-FR"/>
        </w:rPr>
        <w:t xml:space="preserve"> </w:t>
      </w:r>
      <w:proofErr w:type="spellStart"/>
      <w:r w:rsidRPr="00612775">
        <w:rPr>
          <w:lang w:val="fr-FR"/>
        </w:rPr>
        <w:t>priority</w:t>
      </w:r>
      <w:proofErr w:type="spellEnd"/>
      <w:r w:rsidRPr="00612775">
        <w:rPr>
          <w:lang w:val="fr-FR"/>
        </w:rPr>
        <w:t xml:space="preserve"> </w:t>
      </w:r>
      <w:r w:rsidRPr="00612775">
        <w:rPr>
          <w:lang w:val="fr-FR" w:eastAsia="zh-CN"/>
        </w:rPr>
        <w:t xml:space="preserve">in </w:t>
      </w:r>
      <w:proofErr w:type="spellStart"/>
      <w:r w:rsidRPr="00612775">
        <w:rPr>
          <w:lang w:val="fr-FR" w:eastAsia="zh-CN"/>
        </w:rPr>
        <w:t>victim</w:t>
      </w:r>
      <w:proofErr w:type="spellEnd"/>
      <w:r w:rsidRPr="00612775">
        <w:rPr>
          <w:lang w:val="fr-FR" w:eastAsia="zh-CN"/>
        </w:rPr>
        <w:t xml:space="preserve"> </w:t>
      </w:r>
      <w:proofErr w:type="spellStart"/>
      <w:r w:rsidRPr="00612775">
        <w:rPr>
          <w:lang w:val="fr-FR" w:eastAsia="zh-CN"/>
        </w:rPr>
        <w:t>cells</w:t>
      </w:r>
      <w:proofErr w:type="spellEnd"/>
      <w:r w:rsidRPr="00612775">
        <w:rPr>
          <w:lang w:val="fr-FR" w:eastAsia="zh-CN"/>
        </w:rPr>
        <w:t xml:space="preserve"> </w:t>
      </w:r>
      <w:proofErr w:type="spellStart"/>
      <w:r w:rsidRPr="00612775">
        <w:rPr>
          <w:lang w:val="fr-FR"/>
        </w:rPr>
        <w:t>defined</w:t>
      </w:r>
      <w:proofErr w:type="spellEnd"/>
      <w:r w:rsidRPr="00612775">
        <w:rPr>
          <w:lang w:val="fr-FR"/>
        </w:rPr>
        <w:t xml:space="preserve"> in TS 38.214 [26</w:t>
      </w:r>
      <w:proofErr w:type="gramStart"/>
      <w:r w:rsidRPr="00612775">
        <w:rPr>
          <w:lang w:val="fr-FR"/>
        </w:rPr>
        <w:t>];</w:t>
      </w:r>
      <w:proofErr w:type="gramEnd"/>
    </w:p>
    <w:p w14:paraId="14D12E8B" w14:textId="77777777" w:rsidR="00612775" w:rsidRPr="00612775" w:rsidRDefault="00612775" w:rsidP="00612775">
      <w:pPr>
        <w:overflowPunct w:val="0"/>
        <w:autoSpaceDE w:val="0"/>
        <w:autoSpaceDN w:val="0"/>
        <w:adjustRightInd w:val="0"/>
        <w:ind w:left="568" w:hanging="284"/>
        <w:rPr>
          <w:lang w:val="fr-FR" w:eastAsia="zh-CN"/>
        </w:rPr>
      </w:pPr>
      <w:r w:rsidRPr="00612775">
        <w:rPr>
          <w:lang w:val="fr-FR" w:eastAsia="zh-CN"/>
        </w:rPr>
        <w:t>-</w:t>
      </w:r>
      <w:r w:rsidRPr="00612775">
        <w:rPr>
          <w:lang w:val="fr-FR" w:eastAsia="zh-CN"/>
        </w:rPr>
        <w:tab/>
        <w:t xml:space="preserve">the </w:t>
      </w:r>
      <w:proofErr w:type="spellStart"/>
      <w:r w:rsidRPr="00612775">
        <w:rPr>
          <w:lang w:val="fr-FR" w:eastAsia="zh-CN"/>
        </w:rPr>
        <w:t>aggregated</w:t>
      </w:r>
      <w:proofErr w:type="spellEnd"/>
      <w:r w:rsidRPr="00612775">
        <w:rPr>
          <w:lang w:val="fr-FR" w:eastAsia="zh-CN"/>
        </w:rPr>
        <w:t xml:space="preserve"> SRS transmission and the </w:t>
      </w:r>
      <w:proofErr w:type="spellStart"/>
      <w:r w:rsidRPr="00612775">
        <w:rPr>
          <w:lang w:val="fr-FR" w:eastAsia="zh-CN"/>
        </w:rPr>
        <w:t>guard</w:t>
      </w:r>
      <w:proofErr w:type="spellEnd"/>
      <w:r w:rsidRPr="00612775">
        <w:rPr>
          <w:lang w:val="fr-FR" w:eastAsia="zh-CN"/>
        </w:rPr>
        <w:t xml:space="preserve"> </w:t>
      </w:r>
      <w:proofErr w:type="spellStart"/>
      <w:r w:rsidRPr="00612775">
        <w:rPr>
          <w:lang w:val="fr-FR" w:eastAsia="zh-CN"/>
        </w:rPr>
        <w:t>period</w:t>
      </w:r>
      <w:proofErr w:type="spellEnd"/>
      <w:r w:rsidRPr="00612775">
        <w:rPr>
          <w:lang w:val="fr-FR" w:eastAsia="zh-CN"/>
        </w:rPr>
        <w:t xml:space="preserve"> </w:t>
      </w:r>
      <w:proofErr w:type="spellStart"/>
      <w:r w:rsidRPr="00612775">
        <w:rPr>
          <w:lang w:val="fr-FR" w:eastAsia="zh-CN"/>
        </w:rPr>
        <w:t>before</w:t>
      </w:r>
      <w:proofErr w:type="spellEnd"/>
      <w:r w:rsidRPr="00612775">
        <w:rPr>
          <w:lang w:val="fr-FR" w:eastAsia="zh-CN"/>
        </w:rPr>
        <w:t xml:space="preserve"> and </w:t>
      </w:r>
      <w:proofErr w:type="spellStart"/>
      <w:r w:rsidRPr="00612775">
        <w:rPr>
          <w:lang w:val="fr-FR" w:eastAsia="zh-CN"/>
        </w:rPr>
        <w:t>after</w:t>
      </w:r>
      <w:proofErr w:type="spellEnd"/>
      <w:r w:rsidRPr="00612775">
        <w:rPr>
          <w:lang w:val="fr-FR" w:eastAsia="zh-CN"/>
        </w:rPr>
        <w:t xml:space="preserve"> </w:t>
      </w:r>
      <w:proofErr w:type="spellStart"/>
      <w:r w:rsidRPr="00612775">
        <w:rPr>
          <w:lang w:val="fr-FR" w:eastAsia="zh-CN"/>
        </w:rPr>
        <w:t>does</w:t>
      </w:r>
      <w:proofErr w:type="spellEnd"/>
      <w:r w:rsidRPr="00612775">
        <w:rPr>
          <w:lang w:val="fr-FR" w:eastAsia="zh-CN"/>
        </w:rPr>
        <w:t xml:space="preserve"> not </w:t>
      </w:r>
      <w:proofErr w:type="spellStart"/>
      <w:r w:rsidRPr="00612775">
        <w:rPr>
          <w:lang w:val="fr-FR" w:eastAsia="zh-CN"/>
        </w:rPr>
        <w:t>collide</w:t>
      </w:r>
      <w:proofErr w:type="spellEnd"/>
      <w:r w:rsidRPr="00612775">
        <w:rPr>
          <w:lang w:val="fr-FR" w:eastAsia="zh-CN"/>
        </w:rPr>
        <w:t xml:space="preserve"> </w:t>
      </w:r>
      <w:proofErr w:type="spellStart"/>
      <w:r w:rsidRPr="00612775">
        <w:rPr>
          <w:lang w:val="fr-FR" w:eastAsia="zh-CN"/>
        </w:rPr>
        <w:t>with</w:t>
      </w:r>
      <w:proofErr w:type="spellEnd"/>
      <w:r w:rsidRPr="00612775">
        <w:rPr>
          <w:lang w:val="fr-FR" w:eastAsia="zh-CN"/>
        </w:rPr>
        <w:t xml:space="preserve"> </w:t>
      </w:r>
      <w:proofErr w:type="spellStart"/>
      <w:r w:rsidRPr="00612775">
        <w:rPr>
          <w:lang w:val="fr-FR" w:eastAsia="zh-CN"/>
        </w:rPr>
        <w:t>any</w:t>
      </w:r>
      <w:proofErr w:type="spellEnd"/>
      <w:r w:rsidRPr="00612775">
        <w:rPr>
          <w:lang w:val="fr-FR" w:eastAsia="zh-CN"/>
        </w:rPr>
        <w:t xml:space="preserve"> NR L3 or L1 </w:t>
      </w:r>
      <w:proofErr w:type="spellStart"/>
      <w:r w:rsidRPr="00612775">
        <w:rPr>
          <w:lang w:val="fr-FR" w:eastAsia="zh-CN"/>
        </w:rPr>
        <w:t>measurements</w:t>
      </w:r>
      <w:proofErr w:type="spellEnd"/>
      <w:r w:rsidRPr="00612775">
        <w:rPr>
          <w:lang w:val="fr-FR" w:eastAsia="zh-CN"/>
        </w:rPr>
        <w:t xml:space="preserve"> on </w:t>
      </w:r>
      <w:proofErr w:type="spellStart"/>
      <w:r w:rsidRPr="00612775">
        <w:rPr>
          <w:lang w:val="fr-FR" w:eastAsia="zh-CN"/>
        </w:rPr>
        <w:t>victim</w:t>
      </w:r>
      <w:proofErr w:type="spellEnd"/>
      <w:r w:rsidRPr="00612775">
        <w:rPr>
          <w:lang w:val="fr-FR" w:eastAsia="zh-CN"/>
        </w:rPr>
        <w:t xml:space="preserve"> </w:t>
      </w:r>
      <w:proofErr w:type="spellStart"/>
      <w:r w:rsidRPr="00612775">
        <w:rPr>
          <w:lang w:val="fr-FR" w:eastAsia="zh-CN"/>
        </w:rPr>
        <w:t>cells</w:t>
      </w:r>
      <w:proofErr w:type="spellEnd"/>
      <w:r w:rsidRPr="00612775">
        <w:rPr>
          <w:lang w:val="fr-FR" w:eastAsia="zh-CN"/>
        </w:rPr>
        <w:t>.</w:t>
      </w:r>
    </w:p>
    <w:p w14:paraId="37F339ED" w14:textId="77777777" w:rsidR="00612775" w:rsidRPr="00612775" w:rsidRDefault="00612775" w:rsidP="00612775">
      <w:pPr>
        <w:overflowPunct w:val="0"/>
        <w:autoSpaceDE w:val="0"/>
        <w:autoSpaceDN w:val="0"/>
        <w:adjustRightInd w:val="0"/>
        <w:rPr>
          <w:lang w:eastAsia="zh-CN"/>
        </w:rPr>
      </w:pPr>
      <w:r w:rsidRPr="00612775">
        <w:rPr>
          <w:lang w:eastAsia="zh-CN"/>
        </w:rPr>
        <w:t xml:space="preserve">For interruption caused by </w:t>
      </w:r>
      <w:r w:rsidRPr="00612775">
        <w:t>SRS transmission for positioning with bandwidth aggregation</w:t>
      </w:r>
      <w:r w:rsidRPr="00612775">
        <w:rPr>
          <w:lang w:eastAsia="zh-CN"/>
        </w:rPr>
        <w:t xml:space="preserve">, the victim cell is </w:t>
      </w:r>
      <w:r w:rsidRPr="00612775">
        <w:rPr>
          <w:lang w:val="en-US" w:eastAsia="zh-CN"/>
        </w:rPr>
        <w:t xml:space="preserve">identified </w:t>
      </w:r>
      <w:r w:rsidRPr="00612775">
        <w:rPr>
          <w:lang w:eastAsia="zh-CN"/>
        </w:rPr>
        <w:t xml:space="preserve">based on the entry number of the band indicated by </w:t>
      </w:r>
      <w:r w:rsidRPr="00612775">
        <w:rPr>
          <w:lang w:val="en-US" w:eastAsia="zh-CN"/>
        </w:rPr>
        <w:t xml:space="preserve">UE in </w:t>
      </w:r>
      <w:r w:rsidRPr="00612775">
        <w:rPr>
          <w:rFonts w:ascii="Times New Roman Italic" w:hAnsi="Times New Roman Italic" w:cs="Times New Roman Italic"/>
          <w:i/>
          <w:iCs/>
          <w:lang w:eastAsia="zh-CN"/>
        </w:rPr>
        <w:t>posSRS-BWA-AffectedBandList-r18</w:t>
      </w:r>
      <w:r w:rsidRPr="00612775">
        <w:rPr>
          <w:lang w:eastAsia="zh-CN"/>
        </w:rPr>
        <w:t xml:space="preserve"> regardless of per-FR MG capability. </w:t>
      </w:r>
    </w:p>
    <w:p w14:paraId="0902121E" w14:textId="77777777" w:rsidR="00612775" w:rsidRPr="00612775" w:rsidRDefault="00612775" w:rsidP="00612775">
      <w:pPr>
        <w:overflowPunct w:val="0"/>
        <w:autoSpaceDE w:val="0"/>
        <w:autoSpaceDN w:val="0"/>
        <w:adjustRightInd w:val="0"/>
        <w:rPr>
          <w:color w:val="000000"/>
          <w:lang w:eastAsia="zh-CN"/>
        </w:rPr>
      </w:pPr>
      <w:r w:rsidRPr="00612775">
        <w:rPr>
          <w:lang w:eastAsia="zh-CN"/>
        </w:rPr>
        <w:t xml:space="preserve">NOTE 1: </w:t>
      </w:r>
      <w:r w:rsidRPr="00612775">
        <w:t xml:space="preserve">UE may indicate no other bands in the band combination are affected by the SRS </w:t>
      </w:r>
      <w:r w:rsidRPr="00612775">
        <w:rPr>
          <w:lang w:val="en-US"/>
        </w:rPr>
        <w:t xml:space="preserve">carrier </w:t>
      </w:r>
      <w:r w:rsidRPr="00612775">
        <w:t>switch</w:t>
      </w:r>
      <w:proofErr w:type="spellStart"/>
      <w:r w:rsidRPr="00612775">
        <w:rPr>
          <w:lang w:val="en-US"/>
        </w:rPr>
        <w:t>ing</w:t>
      </w:r>
      <w:proofErr w:type="spellEnd"/>
      <w:r w:rsidRPr="00612775">
        <w:t>, in which case, only the band with the aggregated SRS transmissions is affected</w:t>
      </w:r>
      <w:r w:rsidRPr="00612775">
        <w:rPr>
          <w:lang w:eastAsia="zh-CN"/>
        </w:rPr>
        <w:t>.</w:t>
      </w:r>
      <w:r w:rsidRPr="00612775">
        <w:rPr>
          <w:color w:val="000000"/>
          <w:lang w:eastAsia="zh-CN"/>
        </w:rPr>
        <w:t xml:space="preserve"> </w:t>
      </w:r>
    </w:p>
    <w:p w14:paraId="2F7DB449" w14:textId="77777777" w:rsidR="00612775" w:rsidRPr="00612775" w:rsidRDefault="00612775" w:rsidP="00612775">
      <w:pPr>
        <w:overflowPunct w:val="0"/>
        <w:autoSpaceDE w:val="0"/>
        <w:autoSpaceDN w:val="0"/>
        <w:adjustRightInd w:val="0"/>
        <w:rPr>
          <w:lang w:val="fr-FR" w:eastAsia="zh-CN"/>
        </w:rPr>
      </w:pPr>
      <w:r w:rsidRPr="00612775">
        <w:rPr>
          <w:lang w:val="fr-FR" w:eastAsia="zh-CN"/>
        </w:rPr>
        <w:t xml:space="preserve">NOTE </w:t>
      </w:r>
      <w:proofErr w:type="gramStart"/>
      <w:r w:rsidRPr="00612775">
        <w:rPr>
          <w:lang w:val="fr-FR" w:eastAsia="zh-CN"/>
        </w:rPr>
        <w:t>2:</w:t>
      </w:r>
      <w:proofErr w:type="gramEnd"/>
      <w:r w:rsidRPr="00612775">
        <w:rPr>
          <w:lang w:val="fr-FR" w:eastAsia="zh-CN"/>
        </w:rPr>
        <w:t xml:space="preserve"> If the </w:t>
      </w:r>
      <w:proofErr w:type="spellStart"/>
      <w:r w:rsidRPr="00612775">
        <w:rPr>
          <w:lang w:val="fr-FR" w:eastAsia="zh-CN"/>
        </w:rPr>
        <w:t>capability</w:t>
      </w:r>
      <w:proofErr w:type="spellEnd"/>
      <w:r w:rsidRPr="00612775">
        <w:rPr>
          <w:lang w:val="fr-FR" w:eastAsia="zh-CN"/>
        </w:rPr>
        <w:t xml:space="preserve"> </w:t>
      </w:r>
      <w:proofErr w:type="spellStart"/>
      <w:r w:rsidRPr="00612775">
        <w:rPr>
          <w:lang w:val="fr-FR" w:eastAsia="zh-CN"/>
        </w:rPr>
        <w:t>is</w:t>
      </w:r>
      <w:proofErr w:type="spellEnd"/>
      <w:r w:rsidRPr="00612775">
        <w:rPr>
          <w:lang w:val="fr-FR" w:eastAsia="zh-CN"/>
        </w:rPr>
        <w:t xml:space="preserve"> not </w:t>
      </w:r>
      <w:proofErr w:type="spellStart"/>
      <w:r w:rsidRPr="00612775">
        <w:rPr>
          <w:lang w:val="fr-FR" w:eastAsia="zh-CN"/>
        </w:rPr>
        <w:t>indicated</w:t>
      </w:r>
      <w:proofErr w:type="spellEnd"/>
      <w:r w:rsidRPr="00612775">
        <w:rPr>
          <w:lang w:val="fr-FR" w:eastAsia="zh-CN"/>
        </w:rPr>
        <w:t xml:space="preserve">, interruption </w:t>
      </w:r>
      <w:proofErr w:type="spellStart"/>
      <w:r w:rsidRPr="00612775">
        <w:rPr>
          <w:lang w:val="fr-FR" w:eastAsia="zh-CN"/>
        </w:rPr>
        <w:t>is</w:t>
      </w:r>
      <w:proofErr w:type="spellEnd"/>
      <w:r w:rsidRPr="00612775">
        <w:rPr>
          <w:lang w:val="fr-FR" w:eastAsia="zh-CN"/>
        </w:rPr>
        <w:t xml:space="preserve"> </w:t>
      </w:r>
      <w:proofErr w:type="spellStart"/>
      <w:r w:rsidRPr="00612775">
        <w:rPr>
          <w:lang w:val="fr-FR" w:eastAsia="zh-CN"/>
        </w:rPr>
        <w:t>allowed</w:t>
      </w:r>
      <w:proofErr w:type="spellEnd"/>
      <w:r w:rsidRPr="00612775">
        <w:rPr>
          <w:lang w:val="fr-FR" w:eastAsia="zh-CN"/>
        </w:rPr>
        <w:t xml:space="preserve"> on all </w:t>
      </w:r>
      <w:proofErr w:type="spellStart"/>
      <w:r w:rsidRPr="00612775">
        <w:rPr>
          <w:lang w:val="fr-FR" w:eastAsia="zh-CN"/>
        </w:rPr>
        <w:t>serving</w:t>
      </w:r>
      <w:proofErr w:type="spellEnd"/>
      <w:r w:rsidRPr="00612775">
        <w:rPr>
          <w:lang w:val="fr-FR" w:eastAsia="zh-CN"/>
        </w:rPr>
        <w:t xml:space="preserve"> </w:t>
      </w:r>
      <w:proofErr w:type="spellStart"/>
      <w:r w:rsidRPr="00612775">
        <w:rPr>
          <w:lang w:val="fr-FR" w:eastAsia="zh-CN"/>
        </w:rPr>
        <w:t>cells</w:t>
      </w:r>
      <w:proofErr w:type="spellEnd"/>
      <w:r w:rsidRPr="00612775">
        <w:rPr>
          <w:lang w:val="fr-FR" w:eastAsia="zh-CN"/>
        </w:rPr>
        <w:t>.</w:t>
      </w:r>
    </w:p>
    <w:p w14:paraId="047A0E85" w14:textId="77777777" w:rsidR="00612775" w:rsidRPr="00612775" w:rsidRDefault="00612775" w:rsidP="00612775">
      <w:pPr>
        <w:overflowPunct w:val="0"/>
        <w:autoSpaceDE w:val="0"/>
        <w:autoSpaceDN w:val="0"/>
        <w:adjustRightInd w:val="0"/>
        <w:rPr>
          <w:lang w:eastAsia="zh-CN"/>
        </w:rPr>
      </w:pPr>
      <w:r w:rsidRPr="00612775">
        <w:rPr>
          <w:lang w:eastAsia="zh-CN"/>
        </w:rPr>
        <w:t>For each SRS transmission</w:t>
      </w:r>
      <w:r w:rsidRPr="00612775">
        <w:t xml:space="preserve">, </w:t>
      </w:r>
      <w:r w:rsidRPr="00612775">
        <w:rPr>
          <w:lang w:eastAsia="zh-CN"/>
        </w:rPr>
        <w:t>interruption</w:t>
      </w:r>
      <w:r w:rsidRPr="00612775">
        <w:rPr>
          <w:lang w:val="en-US" w:eastAsia="zh-CN"/>
        </w:rPr>
        <w:t xml:space="preserve"> </w:t>
      </w:r>
      <w:r w:rsidRPr="00612775">
        <w:rPr>
          <w:lang w:eastAsia="zh-CN"/>
        </w:rPr>
        <w:t xml:space="preserve">with up to X OFDM symbols is allowed on any active serving cell </w:t>
      </w:r>
      <w:r w:rsidRPr="00612775">
        <w:t xml:space="preserve">on the band as indicated in </w:t>
      </w:r>
      <w:r w:rsidRPr="00612775">
        <w:rPr>
          <w:rFonts w:ascii="Times New Roman Italic" w:hAnsi="Times New Roman Italic" w:cs="Times New Roman Italic"/>
          <w:i/>
          <w:iCs/>
        </w:rPr>
        <w:t>posSRS-BWA-AffectedBandList-r18</w:t>
      </w:r>
      <w:r w:rsidRPr="00612775">
        <w:rPr>
          <w:lang w:eastAsia="zh-CN"/>
        </w:rPr>
        <w:t xml:space="preserve">, during the guard periods before and after aggregated SRS transmission and the aggregated SRS transmission duration, where X equals to (Y+Z+1). </w:t>
      </w:r>
      <w:r w:rsidRPr="00612775">
        <w:rPr>
          <w:lang w:val="en-US" w:eastAsia="zh-CN"/>
        </w:rPr>
        <w:t>Interruption length of o</w:t>
      </w:r>
      <w:r w:rsidRPr="00612775">
        <w:rPr>
          <w:lang w:eastAsia="zh-CN"/>
        </w:rPr>
        <w:t>ne extra OFDM symbol is added to cover the impact of receive timing difference between aggressor and victim cells.</w:t>
      </w:r>
    </w:p>
    <w:p w14:paraId="598BA80E" w14:textId="77777777" w:rsidR="00612775" w:rsidRPr="00612775" w:rsidRDefault="00612775" w:rsidP="00612775">
      <w:pPr>
        <w:overflowPunct w:val="0"/>
        <w:autoSpaceDE w:val="0"/>
        <w:autoSpaceDN w:val="0"/>
        <w:adjustRightInd w:val="0"/>
        <w:rPr>
          <w:lang w:eastAsia="zh-CN"/>
        </w:rPr>
      </w:pPr>
      <w:r w:rsidRPr="00612775">
        <w:rPr>
          <w:lang w:eastAsia="zh-CN"/>
        </w:rPr>
        <w:t xml:space="preserve">The supported guard period is reported by UE </w:t>
      </w:r>
      <w:r w:rsidRPr="00612775">
        <w:rPr>
          <w:lang w:val="en-US" w:eastAsia="zh-CN"/>
        </w:rPr>
        <w:t xml:space="preserve">in </w:t>
      </w:r>
      <w:proofErr w:type="spellStart"/>
      <w:r w:rsidRPr="00612775">
        <w:rPr>
          <w:i/>
          <w:lang w:eastAsia="zh-CN"/>
        </w:rPr>
        <w:t>guardPeriod</w:t>
      </w:r>
      <w:proofErr w:type="spellEnd"/>
      <w:r w:rsidRPr="00612775">
        <w:rPr>
          <w:lang w:eastAsia="zh-CN"/>
        </w:rPr>
        <w:t xml:space="preserve"> in </w:t>
      </w:r>
      <w:r w:rsidRPr="00612775">
        <w:rPr>
          <w:i/>
          <w:lang w:eastAsia="zh-CN"/>
        </w:rPr>
        <w:t xml:space="preserve">PosSRS-BWA-IndependentCA-RRC-Connected-r18 </w:t>
      </w:r>
      <w:r w:rsidRPr="00612775">
        <w:rPr>
          <w:rFonts w:cs="Arial"/>
          <w:szCs w:val="18"/>
          <w:lang w:eastAsia="zh-CN"/>
        </w:rPr>
        <w:t xml:space="preserve">[2] and the total duration Y of guard periods before and after aggregated SRS transmission is converted into number of OFDM symbols in table 8.2.2.2.21-1. </w:t>
      </w:r>
    </w:p>
    <w:p w14:paraId="5DBB1393" w14:textId="77777777" w:rsidR="00612775" w:rsidRPr="00612775" w:rsidRDefault="00612775" w:rsidP="00612775">
      <w:pPr>
        <w:keepNext/>
        <w:keepLines/>
        <w:overflowPunct w:val="0"/>
        <w:autoSpaceDE w:val="0"/>
        <w:autoSpaceDN w:val="0"/>
        <w:adjustRightInd w:val="0"/>
        <w:spacing w:before="60"/>
        <w:jc w:val="center"/>
        <w:rPr>
          <w:rFonts w:ascii="Arial" w:hAnsi="Arial" w:cs="Arial"/>
          <w:b/>
          <w:lang w:val="fr-FR" w:eastAsia="zh-CN"/>
        </w:rPr>
      </w:pPr>
      <w:r w:rsidRPr="00612775">
        <w:rPr>
          <w:rFonts w:ascii="Arial" w:hAnsi="Arial" w:cs="Arial"/>
          <w:b/>
          <w:lang w:val="fr-FR"/>
        </w:rPr>
        <w:t xml:space="preserve">Table </w:t>
      </w:r>
      <w:r w:rsidRPr="00612775">
        <w:rPr>
          <w:rFonts w:ascii="Arial" w:hAnsi="Arial" w:cs="Arial"/>
          <w:b/>
          <w:lang w:val="fr-FR" w:eastAsia="zh-CN"/>
        </w:rPr>
        <w:t>8.2.2.2.21-</w:t>
      </w:r>
      <w:proofErr w:type="gramStart"/>
      <w:r w:rsidRPr="00612775">
        <w:rPr>
          <w:rFonts w:ascii="Arial" w:hAnsi="Arial" w:cs="Arial"/>
          <w:b/>
          <w:lang w:val="fr-FR" w:eastAsia="zh-CN"/>
        </w:rPr>
        <w:t>1</w:t>
      </w:r>
      <w:r w:rsidRPr="00612775">
        <w:rPr>
          <w:rFonts w:ascii="Arial" w:hAnsi="Arial" w:cs="Arial"/>
          <w:b/>
          <w:lang w:val="fr-FR"/>
        </w:rPr>
        <w:t>:</w:t>
      </w:r>
      <w:proofErr w:type="gramEnd"/>
      <w:r w:rsidRPr="00612775">
        <w:rPr>
          <w:rFonts w:ascii="Arial" w:hAnsi="Arial" w:cs="Arial"/>
          <w:b/>
          <w:lang w:val="fr-FR"/>
        </w:rPr>
        <w:t xml:space="preserve"> Total duration </w:t>
      </w:r>
      <w:r w:rsidRPr="00612775">
        <w:rPr>
          <w:rFonts w:ascii="Arial" w:hAnsi="Arial" w:cs="Arial"/>
          <w:b/>
          <w:lang w:val="fr-FR" w:eastAsia="zh-CN"/>
        </w:rPr>
        <w:t xml:space="preserve">Y </w:t>
      </w:r>
      <w:r w:rsidRPr="00612775">
        <w:rPr>
          <w:rFonts w:ascii="Arial" w:hAnsi="Arial" w:cs="Arial"/>
          <w:b/>
          <w:lang w:val="fr-FR"/>
        </w:rPr>
        <w:t xml:space="preserve">of </w:t>
      </w:r>
      <w:proofErr w:type="spellStart"/>
      <w:r w:rsidRPr="00612775">
        <w:rPr>
          <w:rFonts w:ascii="Arial" w:hAnsi="Arial" w:cs="Arial"/>
          <w:b/>
          <w:lang w:val="fr-FR"/>
        </w:rPr>
        <w:t>guard</w:t>
      </w:r>
      <w:proofErr w:type="spellEnd"/>
      <w:r w:rsidRPr="00612775">
        <w:rPr>
          <w:rFonts w:ascii="Arial" w:hAnsi="Arial" w:cs="Arial"/>
          <w:b/>
          <w:lang w:val="fr-FR"/>
        </w:rPr>
        <w:t xml:space="preserve"> </w:t>
      </w:r>
      <w:proofErr w:type="spellStart"/>
      <w:r w:rsidRPr="00612775">
        <w:rPr>
          <w:rFonts w:ascii="Arial" w:hAnsi="Arial" w:cs="Arial"/>
          <w:b/>
          <w:lang w:val="fr-FR"/>
        </w:rPr>
        <w:t>periods</w:t>
      </w:r>
      <w:proofErr w:type="spellEnd"/>
      <w:r w:rsidRPr="00612775">
        <w:rPr>
          <w:rFonts w:ascii="Arial" w:hAnsi="Arial" w:cs="Arial"/>
          <w:b/>
          <w:lang w:val="fr-FR"/>
        </w:rPr>
        <w:t xml:space="preserve"> </w:t>
      </w:r>
      <w:proofErr w:type="spellStart"/>
      <w:r w:rsidRPr="00612775">
        <w:rPr>
          <w:rFonts w:ascii="Arial" w:hAnsi="Arial" w:cs="Arial"/>
          <w:b/>
          <w:lang w:val="fr-FR"/>
        </w:rPr>
        <w:t>before</w:t>
      </w:r>
      <w:proofErr w:type="spellEnd"/>
      <w:r w:rsidRPr="00612775">
        <w:rPr>
          <w:rFonts w:ascii="Arial" w:hAnsi="Arial" w:cs="Arial"/>
          <w:b/>
          <w:lang w:val="fr-FR"/>
        </w:rPr>
        <w:t xml:space="preserve"> and </w:t>
      </w:r>
      <w:proofErr w:type="spellStart"/>
      <w:r w:rsidRPr="00612775">
        <w:rPr>
          <w:rFonts w:ascii="Arial" w:hAnsi="Arial" w:cs="Arial"/>
          <w:b/>
          <w:lang w:val="fr-FR"/>
        </w:rPr>
        <w:t>after</w:t>
      </w:r>
      <w:proofErr w:type="spellEnd"/>
      <w:r w:rsidRPr="00612775">
        <w:rPr>
          <w:rFonts w:ascii="Arial" w:hAnsi="Arial" w:cs="Arial"/>
          <w:b/>
          <w:lang w:val="fr-FR"/>
        </w:rPr>
        <w:t xml:space="preserve"> </w:t>
      </w:r>
      <w:proofErr w:type="spellStart"/>
      <w:r w:rsidRPr="00612775">
        <w:rPr>
          <w:rFonts w:ascii="Arial" w:hAnsi="Arial" w:cs="Arial"/>
          <w:b/>
          <w:lang w:val="fr-FR"/>
        </w:rPr>
        <w:t>aggregated</w:t>
      </w:r>
      <w:proofErr w:type="spellEnd"/>
      <w:r w:rsidRPr="00612775">
        <w:rPr>
          <w:rFonts w:ascii="Arial" w:hAnsi="Arial" w:cs="Arial"/>
          <w:b/>
          <w:lang w:val="fr-FR"/>
        </w:rPr>
        <w:t xml:space="preserve"> SRS transmission </w:t>
      </w:r>
      <w:r w:rsidRPr="00612775">
        <w:rPr>
          <w:rFonts w:ascii="Arial" w:hAnsi="Arial" w:cs="Arial"/>
          <w:b/>
          <w:lang w:val="fr-FR" w:eastAsia="zh-CN"/>
        </w:rPr>
        <w:t>(</w:t>
      </w:r>
      <w:r w:rsidRPr="00612775">
        <w:rPr>
          <w:rFonts w:ascii="Arial" w:hAnsi="Arial" w:cs="Arial"/>
          <w:b/>
          <w:lang w:val="fr-FR"/>
        </w:rPr>
        <w:t xml:space="preserve">OFDM </w:t>
      </w:r>
      <w:proofErr w:type="spellStart"/>
      <w:r w:rsidRPr="00612775">
        <w:rPr>
          <w:rFonts w:ascii="Arial" w:hAnsi="Arial" w:cs="Arial"/>
          <w:b/>
          <w:lang w:val="fr-FR"/>
        </w:rPr>
        <w:t>symbols</w:t>
      </w:r>
      <w:proofErr w:type="spellEnd"/>
      <w:r w:rsidRPr="00612775">
        <w:rPr>
          <w:rFonts w:ascii="Arial" w:hAnsi="Arial" w:cs="Arial"/>
          <w:b/>
          <w:lang w:val="fr-FR"/>
        </w:rPr>
        <w:t>)</w:t>
      </w:r>
    </w:p>
    <w:tbl>
      <w:tblPr>
        <w:tblW w:w="0" w:type="auto"/>
        <w:tblInd w:w="534" w:type="dxa"/>
        <w:tblLook w:val="04A0" w:firstRow="1" w:lastRow="0" w:firstColumn="1" w:lastColumn="0" w:noHBand="0" w:noVBand="1"/>
      </w:tblPr>
      <w:tblGrid>
        <w:gridCol w:w="1559"/>
        <w:gridCol w:w="1389"/>
        <w:gridCol w:w="1389"/>
        <w:gridCol w:w="1389"/>
        <w:gridCol w:w="1389"/>
        <w:gridCol w:w="1390"/>
      </w:tblGrid>
      <w:tr w:rsidR="00612775" w:rsidRPr="00612775" w14:paraId="69475D16" w14:textId="77777777" w:rsidTr="00612775">
        <w:tc>
          <w:tcPr>
            <w:tcW w:w="1559" w:type="dxa"/>
            <w:tcBorders>
              <w:top w:val="single" w:sz="4" w:space="0" w:color="auto"/>
              <w:left w:val="single" w:sz="4" w:space="0" w:color="auto"/>
              <w:bottom w:val="single" w:sz="4" w:space="0" w:color="auto"/>
              <w:right w:val="single" w:sz="4" w:space="0" w:color="auto"/>
            </w:tcBorders>
          </w:tcPr>
          <w:p w14:paraId="6CEADD38"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p>
        </w:tc>
        <w:tc>
          <w:tcPr>
            <w:tcW w:w="6946" w:type="dxa"/>
            <w:gridSpan w:val="5"/>
            <w:tcBorders>
              <w:top w:val="single" w:sz="4" w:space="0" w:color="auto"/>
              <w:left w:val="single" w:sz="4" w:space="0" w:color="auto"/>
              <w:bottom w:val="single" w:sz="4" w:space="0" w:color="auto"/>
              <w:right w:val="single" w:sz="4" w:space="0" w:color="auto"/>
            </w:tcBorders>
            <w:hideMark/>
          </w:tcPr>
          <w:p w14:paraId="09359FFD"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 xml:space="preserve">Guard </w:t>
            </w:r>
            <w:proofErr w:type="spellStart"/>
            <w:r w:rsidRPr="00612775">
              <w:rPr>
                <w:rFonts w:ascii="Arial" w:eastAsia="Malgun Gothic" w:hAnsi="Arial" w:cs="Arial"/>
                <w:b/>
                <w:lang w:val="fr-FR" w:eastAsia="zh-CN"/>
              </w:rPr>
              <w:t>period</w:t>
            </w:r>
            <w:proofErr w:type="spellEnd"/>
            <w:r w:rsidRPr="00612775">
              <w:rPr>
                <w:rFonts w:ascii="Arial" w:eastAsia="Malgun Gothic" w:hAnsi="Arial" w:cs="Arial"/>
                <w:b/>
                <w:lang w:val="fr-FR" w:eastAsia="zh-CN"/>
              </w:rPr>
              <w:t xml:space="preserve"> (</w:t>
            </w:r>
            <w:r w:rsidRPr="00612775">
              <w:rPr>
                <w:rFonts w:ascii="Arial" w:eastAsia="Malgun Gothic" w:hAnsi="Arial" w:cs="Arial"/>
                <w:b/>
                <w:lang w:val="fr-FR" w:eastAsia="zh-CN"/>
              </w:rPr>
              <w:sym w:font="Symbol" w:char="F06D"/>
            </w:r>
            <w:r w:rsidRPr="00612775">
              <w:rPr>
                <w:rFonts w:ascii="Arial" w:eastAsia="Malgun Gothic" w:hAnsi="Arial" w:cs="Arial"/>
                <w:b/>
                <w:lang w:val="fr-FR" w:eastAsia="zh-CN"/>
              </w:rPr>
              <w:t>s)</w:t>
            </w:r>
          </w:p>
        </w:tc>
      </w:tr>
      <w:tr w:rsidR="00612775" w:rsidRPr="00612775" w14:paraId="2FF8C148" w14:textId="77777777" w:rsidTr="00612775">
        <w:tc>
          <w:tcPr>
            <w:tcW w:w="1559" w:type="dxa"/>
            <w:tcBorders>
              <w:top w:val="single" w:sz="4" w:space="0" w:color="auto"/>
              <w:left w:val="single" w:sz="4" w:space="0" w:color="auto"/>
              <w:bottom w:val="single" w:sz="4" w:space="0" w:color="auto"/>
              <w:right w:val="single" w:sz="4" w:space="0" w:color="auto"/>
            </w:tcBorders>
            <w:vAlign w:val="center"/>
            <w:hideMark/>
          </w:tcPr>
          <w:p w14:paraId="71CB0D53"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 xml:space="preserve">SCS of </w:t>
            </w:r>
            <w:proofErr w:type="spellStart"/>
            <w:r w:rsidRPr="00612775">
              <w:rPr>
                <w:rFonts w:ascii="Arial" w:eastAsia="Malgun Gothic" w:hAnsi="Arial" w:cs="Arial"/>
                <w:b/>
                <w:lang w:val="fr-FR" w:eastAsia="zh-CN"/>
              </w:rPr>
              <w:t>victim</w:t>
            </w:r>
            <w:proofErr w:type="spellEnd"/>
            <w:r w:rsidRPr="00612775">
              <w:rPr>
                <w:rFonts w:ascii="Arial" w:eastAsia="Malgun Gothic" w:hAnsi="Arial" w:cs="Arial"/>
                <w:b/>
                <w:lang w:val="fr-FR" w:eastAsia="zh-CN"/>
              </w:rPr>
              <w:t xml:space="preserve"> </w:t>
            </w:r>
            <w:proofErr w:type="spellStart"/>
            <w:r w:rsidRPr="00612775">
              <w:rPr>
                <w:rFonts w:ascii="Arial" w:eastAsia="Malgun Gothic" w:hAnsi="Arial" w:cs="Arial"/>
                <w:b/>
                <w:lang w:val="fr-FR" w:eastAsia="zh-CN"/>
              </w:rPr>
              <w:t>cell</w:t>
            </w:r>
            <w:proofErr w:type="spellEnd"/>
            <w:r w:rsidRPr="00612775">
              <w:rPr>
                <w:rFonts w:ascii="Arial" w:eastAsia="Malgun Gothic" w:hAnsi="Arial" w:cs="Arial"/>
                <w:b/>
                <w:lang w:val="fr-FR" w:eastAsia="zh-CN"/>
              </w:rPr>
              <w:t xml:space="preserve"> (kHz)</w:t>
            </w:r>
          </w:p>
        </w:tc>
        <w:tc>
          <w:tcPr>
            <w:tcW w:w="1389" w:type="dxa"/>
            <w:tcBorders>
              <w:top w:val="single" w:sz="4" w:space="0" w:color="auto"/>
              <w:left w:val="single" w:sz="4" w:space="0" w:color="auto"/>
              <w:bottom w:val="single" w:sz="4" w:space="0" w:color="auto"/>
              <w:right w:val="single" w:sz="4" w:space="0" w:color="auto"/>
            </w:tcBorders>
            <w:vAlign w:val="center"/>
            <w:hideMark/>
          </w:tcPr>
          <w:p w14:paraId="15CB1E6B"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0</w:t>
            </w:r>
          </w:p>
        </w:tc>
        <w:tc>
          <w:tcPr>
            <w:tcW w:w="1389" w:type="dxa"/>
            <w:tcBorders>
              <w:top w:val="single" w:sz="4" w:space="0" w:color="auto"/>
              <w:left w:val="single" w:sz="4" w:space="0" w:color="auto"/>
              <w:bottom w:val="single" w:sz="4" w:space="0" w:color="auto"/>
              <w:right w:val="single" w:sz="4" w:space="0" w:color="auto"/>
            </w:tcBorders>
            <w:vAlign w:val="center"/>
            <w:hideMark/>
          </w:tcPr>
          <w:p w14:paraId="2C5AACB0"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1389" w:type="dxa"/>
            <w:tcBorders>
              <w:top w:val="single" w:sz="4" w:space="0" w:color="auto"/>
              <w:left w:val="single" w:sz="4" w:space="0" w:color="auto"/>
              <w:bottom w:val="single" w:sz="4" w:space="0" w:color="auto"/>
              <w:right w:val="single" w:sz="4" w:space="0" w:color="auto"/>
            </w:tcBorders>
            <w:vAlign w:val="center"/>
            <w:hideMark/>
          </w:tcPr>
          <w:p w14:paraId="2D9FB029"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100</w:t>
            </w:r>
          </w:p>
        </w:tc>
        <w:tc>
          <w:tcPr>
            <w:tcW w:w="1389" w:type="dxa"/>
            <w:tcBorders>
              <w:top w:val="single" w:sz="4" w:space="0" w:color="auto"/>
              <w:left w:val="single" w:sz="4" w:space="0" w:color="auto"/>
              <w:bottom w:val="single" w:sz="4" w:space="0" w:color="auto"/>
              <w:right w:val="single" w:sz="4" w:space="0" w:color="auto"/>
            </w:tcBorders>
            <w:vAlign w:val="center"/>
            <w:hideMark/>
          </w:tcPr>
          <w:p w14:paraId="6235CEAA"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140</w:t>
            </w:r>
          </w:p>
        </w:tc>
        <w:tc>
          <w:tcPr>
            <w:tcW w:w="1390" w:type="dxa"/>
            <w:tcBorders>
              <w:top w:val="single" w:sz="4" w:space="0" w:color="auto"/>
              <w:left w:val="single" w:sz="4" w:space="0" w:color="auto"/>
              <w:bottom w:val="single" w:sz="4" w:space="0" w:color="auto"/>
              <w:right w:val="single" w:sz="4" w:space="0" w:color="auto"/>
            </w:tcBorders>
            <w:vAlign w:val="center"/>
            <w:hideMark/>
          </w:tcPr>
          <w:p w14:paraId="45462B52"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200</w:t>
            </w:r>
          </w:p>
        </w:tc>
      </w:tr>
      <w:tr w:rsidR="00612775" w:rsidRPr="00612775" w14:paraId="666E825D" w14:textId="77777777" w:rsidTr="00612775">
        <w:tc>
          <w:tcPr>
            <w:tcW w:w="1559" w:type="dxa"/>
            <w:tcBorders>
              <w:top w:val="single" w:sz="4" w:space="0" w:color="auto"/>
              <w:left w:val="single" w:sz="4" w:space="0" w:color="auto"/>
              <w:bottom w:val="single" w:sz="4" w:space="0" w:color="auto"/>
              <w:right w:val="single" w:sz="4" w:space="0" w:color="auto"/>
            </w:tcBorders>
            <w:hideMark/>
          </w:tcPr>
          <w:p w14:paraId="751BAE7C"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15</w:t>
            </w:r>
          </w:p>
        </w:tc>
        <w:tc>
          <w:tcPr>
            <w:tcW w:w="1389" w:type="dxa"/>
            <w:vMerge w:val="restart"/>
            <w:tcBorders>
              <w:top w:val="single" w:sz="4" w:space="0" w:color="auto"/>
              <w:left w:val="single" w:sz="4" w:space="0" w:color="auto"/>
              <w:bottom w:val="single" w:sz="4" w:space="0" w:color="auto"/>
              <w:right w:val="single" w:sz="4" w:space="0" w:color="auto"/>
            </w:tcBorders>
            <w:vAlign w:val="center"/>
            <w:hideMark/>
          </w:tcPr>
          <w:p w14:paraId="4201C841"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0</w:t>
            </w:r>
          </w:p>
        </w:tc>
        <w:tc>
          <w:tcPr>
            <w:tcW w:w="1389" w:type="dxa"/>
            <w:tcBorders>
              <w:top w:val="single" w:sz="4" w:space="0" w:color="auto"/>
              <w:left w:val="single" w:sz="4" w:space="0" w:color="auto"/>
              <w:bottom w:val="single" w:sz="4" w:space="0" w:color="auto"/>
              <w:right w:val="single" w:sz="4" w:space="0" w:color="auto"/>
            </w:tcBorders>
            <w:vAlign w:val="center"/>
            <w:hideMark/>
          </w:tcPr>
          <w:p w14:paraId="596C2D2B"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1</w:t>
            </w:r>
          </w:p>
        </w:tc>
        <w:tc>
          <w:tcPr>
            <w:tcW w:w="1389" w:type="dxa"/>
            <w:tcBorders>
              <w:top w:val="single" w:sz="4" w:space="0" w:color="auto"/>
              <w:left w:val="single" w:sz="4" w:space="0" w:color="auto"/>
              <w:bottom w:val="single" w:sz="4" w:space="0" w:color="auto"/>
              <w:right w:val="single" w:sz="4" w:space="0" w:color="auto"/>
            </w:tcBorders>
            <w:vAlign w:val="center"/>
            <w:hideMark/>
          </w:tcPr>
          <w:p w14:paraId="260DB65F"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3</w:t>
            </w:r>
          </w:p>
        </w:tc>
        <w:tc>
          <w:tcPr>
            <w:tcW w:w="1389" w:type="dxa"/>
            <w:tcBorders>
              <w:top w:val="single" w:sz="4" w:space="0" w:color="auto"/>
              <w:left w:val="single" w:sz="4" w:space="0" w:color="auto"/>
              <w:bottom w:val="single" w:sz="4" w:space="0" w:color="auto"/>
              <w:right w:val="single" w:sz="4" w:space="0" w:color="auto"/>
            </w:tcBorders>
            <w:vAlign w:val="center"/>
            <w:hideMark/>
          </w:tcPr>
          <w:p w14:paraId="771A15A1"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4</w:t>
            </w:r>
          </w:p>
        </w:tc>
        <w:tc>
          <w:tcPr>
            <w:tcW w:w="1390" w:type="dxa"/>
            <w:tcBorders>
              <w:top w:val="single" w:sz="4" w:space="0" w:color="auto"/>
              <w:left w:val="single" w:sz="4" w:space="0" w:color="auto"/>
              <w:bottom w:val="single" w:sz="4" w:space="0" w:color="auto"/>
              <w:right w:val="single" w:sz="4" w:space="0" w:color="auto"/>
            </w:tcBorders>
            <w:vAlign w:val="center"/>
            <w:hideMark/>
          </w:tcPr>
          <w:p w14:paraId="3EBCA764"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6</w:t>
            </w:r>
          </w:p>
        </w:tc>
      </w:tr>
      <w:tr w:rsidR="00612775" w:rsidRPr="00612775" w14:paraId="0457D9B5" w14:textId="77777777" w:rsidTr="00612775">
        <w:tc>
          <w:tcPr>
            <w:tcW w:w="1559" w:type="dxa"/>
            <w:tcBorders>
              <w:top w:val="single" w:sz="4" w:space="0" w:color="auto"/>
              <w:left w:val="single" w:sz="4" w:space="0" w:color="auto"/>
              <w:bottom w:val="single" w:sz="4" w:space="0" w:color="auto"/>
              <w:right w:val="single" w:sz="4" w:space="0" w:color="auto"/>
            </w:tcBorders>
            <w:hideMark/>
          </w:tcPr>
          <w:p w14:paraId="388C1E39"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054E2" w14:textId="77777777" w:rsidR="00612775" w:rsidRPr="00612775" w:rsidRDefault="00612775" w:rsidP="00612775">
            <w:pPr>
              <w:spacing w:after="0"/>
              <w:rPr>
                <w:rFonts w:ascii="Arial" w:eastAsia="Malgun Gothic" w:hAnsi="Arial"/>
                <w:lang w:eastAsia="zh-CN"/>
              </w:rPr>
            </w:pPr>
          </w:p>
        </w:tc>
        <w:tc>
          <w:tcPr>
            <w:tcW w:w="1389" w:type="dxa"/>
            <w:tcBorders>
              <w:top w:val="single" w:sz="4" w:space="0" w:color="auto"/>
              <w:left w:val="single" w:sz="4" w:space="0" w:color="auto"/>
              <w:bottom w:val="single" w:sz="4" w:space="0" w:color="auto"/>
              <w:right w:val="single" w:sz="4" w:space="0" w:color="auto"/>
            </w:tcBorders>
            <w:vAlign w:val="center"/>
            <w:hideMark/>
          </w:tcPr>
          <w:p w14:paraId="5A755CAF"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2</w:t>
            </w:r>
          </w:p>
        </w:tc>
        <w:tc>
          <w:tcPr>
            <w:tcW w:w="1389" w:type="dxa"/>
            <w:tcBorders>
              <w:top w:val="single" w:sz="4" w:space="0" w:color="auto"/>
              <w:left w:val="single" w:sz="4" w:space="0" w:color="auto"/>
              <w:bottom w:val="single" w:sz="4" w:space="0" w:color="auto"/>
              <w:right w:val="single" w:sz="4" w:space="0" w:color="auto"/>
            </w:tcBorders>
            <w:vAlign w:val="center"/>
            <w:hideMark/>
          </w:tcPr>
          <w:p w14:paraId="637185B5"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6</w:t>
            </w:r>
          </w:p>
        </w:tc>
        <w:tc>
          <w:tcPr>
            <w:tcW w:w="1389" w:type="dxa"/>
            <w:tcBorders>
              <w:top w:val="single" w:sz="4" w:space="0" w:color="auto"/>
              <w:left w:val="single" w:sz="4" w:space="0" w:color="auto"/>
              <w:bottom w:val="single" w:sz="4" w:space="0" w:color="auto"/>
              <w:right w:val="single" w:sz="4" w:space="0" w:color="auto"/>
            </w:tcBorders>
            <w:vAlign w:val="center"/>
            <w:hideMark/>
          </w:tcPr>
          <w:p w14:paraId="15234C52"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8</w:t>
            </w:r>
          </w:p>
        </w:tc>
        <w:tc>
          <w:tcPr>
            <w:tcW w:w="1390" w:type="dxa"/>
            <w:tcBorders>
              <w:top w:val="single" w:sz="4" w:space="0" w:color="auto"/>
              <w:left w:val="single" w:sz="4" w:space="0" w:color="auto"/>
              <w:bottom w:val="single" w:sz="4" w:space="0" w:color="auto"/>
              <w:right w:val="single" w:sz="4" w:space="0" w:color="auto"/>
            </w:tcBorders>
            <w:vAlign w:val="center"/>
            <w:hideMark/>
          </w:tcPr>
          <w:p w14:paraId="063397EC"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12</w:t>
            </w:r>
          </w:p>
        </w:tc>
      </w:tr>
      <w:tr w:rsidR="00612775" w:rsidRPr="00612775" w14:paraId="2BEB5FD5" w14:textId="77777777" w:rsidTr="00612775">
        <w:tc>
          <w:tcPr>
            <w:tcW w:w="1559" w:type="dxa"/>
            <w:tcBorders>
              <w:top w:val="single" w:sz="4" w:space="0" w:color="auto"/>
              <w:left w:val="single" w:sz="4" w:space="0" w:color="auto"/>
              <w:bottom w:val="single" w:sz="4" w:space="0" w:color="auto"/>
              <w:right w:val="single" w:sz="4" w:space="0" w:color="auto"/>
            </w:tcBorders>
            <w:hideMark/>
          </w:tcPr>
          <w:p w14:paraId="3947A53C"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AB648" w14:textId="77777777" w:rsidR="00612775" w:rsidRPr="00612775" w:rsidRDefault="00612775" w:rsidP="00612775">
            <w:pPr>
              <w:spacing w:after="0"/>
              <w:rPr>
                <w:rFonts w:ascii="Arial" w:eastAsia="Malgun Gothic" w:hAnsi="Arial"/>
                <w:lang w:eastAsia="zh-CN"/>
              </w:rPr>
            </w:pPr>
          </w:p>
        </w:tc>
        <w:tc>
          <w:tcPr>
            <w:tcW w:w="1389" w:type="dxa"/>
            <w:tcBorders>
              <w:top w:val="single" w:sz="4" w:space="0" w:color="auto"/>
              <w:left w:val="single" w:sz="4" w:space="0" w:color="auto"/>
              <w:bottom w:val="single" w:sz="4" w:space="0" w:color="auto"/>
              <w:right w:val="single" w:sz="4" w:space="0" w:color="auto"/>
            </w:tcBorders>
            <w:vAlign w:val="center"/>
            <w:hideMark/>
          </w:tcPr>
          <w:p w14:paraId="264FA693"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4</w:t>
            </w:r>
          </w:p>
        </w:tc>
        <w:tc>
          <w:tcPr>
            <w:tcW w:w="1389" w:type="dxa"/>
            <w:tcBorders>
              <w:top w:val="single" w:sz="4" w:space="0" w:color="auto"/>
              <w:left w:val="single" w:sz="4" w:space="0" w:color="auto"/>
              <w:bottom w:val="single" w:sz="4" w:space="0" w:color="auto"/>
              <w:right w:val="single" w:sz="4" w:space="0" w:color="auto"/>
            </w:tcBorders>
            <w:vAlign w:val="center"/>
            <w:hideMark/>
          </w:tcPr>
          <w:p w14:paraId="58B614A4"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12</w:t>
            </w:r>
          </w:p>
        </w:tc>
        <w:tc>
          <w:tcPr>
            <w:tcW w:w="1389" w:type="dxa"/>
            <w:tcBorders>
              <w:top w:val="single" w:sz="4" w:space="0" w:color="auto"/>
              <w:left w:val="single" w:sz="4" w:space="0" w:color="auto"/>
              <w:bottom w:val="single" w:sz="4" w:space="0" w:color="auto"/>
              <w:right w:val="single" w:sz="4" w:space="0" w:color="auto"/>
            </w:tcBorders>
            <w:vAlign w:val="center"/>
            <w:hideMark/>
          </w:tcPr>
          <w:p w14:paraId="5C42BD1B"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16</w:t>
            </w:r>
          </w:p>
        </w:tc>
        <w:tc>
          <w:tcPr>
            <w:tcW w:w="1390" w:type="dxa"/>
            <w:tcBorders>
              <w:top w:val="single" w:sz="4" w:space="0" w:color="auto"/>
              <w:left w:val="single" w:sz="4" w:space="0" w:color="auto"/>
              <w:bottom w:val="single" w:sz="4" w:space="0" w:color="auto"/>
              <w:right w:val="single" w:sz="4" w:space="0" w:color="auto"/>
            </w:tcBorders>
            <w:vAlign w:val="center"/>
            <w:hideMark/>
          </w:tcPr>
          <w:p w14:paraId="075D935F"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23</w:t>
            </w:r>
          </w:p>
        </w:tc>
      </w:tr>
      <w:tr w:rsidR="00612775" w:rsidRPr="00612775" w14:paraId="3770EF75" w14:textId="77777777" w:rsidTr="00612775">
        <w:tc>
          <w:tcPr>
            <w:tcW w:w="1559" w:type="dxa"/>
            <w:tcBorders>
              <w:top w:val="single" w:sz="4" w:space="0" w:color="auto"/>
              <w:left w:val="single" w:sz="4" w:space="0" w:color="auto"/>
              <w:bottom w:val="single" w:sz="4" w:space="0" w:color="auto"/>
              <w:right w:val="single" w:sz="4" w:space="0" w:color="auto"/>
            </w:tcBorders>
            <w:hideMark/>
          </w:tcPr>
          <w:p w14:paraId="7FC82A51"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C719E" w14:textId="77777777" w:rsidR="00612775" w:rsidRPr="00612775" w:rsidRDefault="00612775" w:rsidP="00612775">
            <w:pPr>
              <w:spacing w:after="0"/>
              <w:rPr>
                <w:rFonts w:ascii="Arial" w:eastAsia="Malgun Gothic" w:hAnsi="Arial"/>
                <w:lang w:eastAsia="zh-CN"/>
              </w:rPr>
            </w:pPr>
          </w:p>
        </w:tc>
        <w:tc>
          <w:tcPr>
            <w:tcW w:w="1389" w:type="dxa"/>
            <w:tcBorders>
              <w:top w:val="single" w:sz="4" w:space="0" w:color="auto"/>
              <w:left w:val="single" w:sz="4" w:space="0" w:color="auto"/>
              <w:bottom w:val="single" w:sz="4" w:space="0" w:color="auto"/>
              <w:right w:val="single" w:sz="4" w:space="0" w:color="auto"/>
            </w:tcBorders>
            <w:vAlign w:val="center"/>
            <w:hideMark/>
          </w:tcPr>
          <w:p w14:paraId="216F8E8C"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7</w:t>
            </w:r>
          </w:p>
        </w:tc>
        <w:tc>
          <w:tcPr>
            <w:tcW w:w="1389" w:type="dxa"/>
            <w:tcBorders>
              <w:top w:val="single" w:sz="4" w:space="0" w:color="auto"/>
              <w:left w:val="single" w:sz="4" w:space="0" w:color="auto"/>
              <w:bottom w:val="single" w:sz="4" w:space="0" w:color="auto"/>
              <w:right w:val="single" w:sz="4" w:space="0" w:color="auto"/>
            </w:tcBorders>
            <w:vAlign w:val="center"/>
            <w:hideMark/>
          </w:tcPr>
          <w:p w14:paraId="4FBC43A9"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23</w:t>
            </w:r>
          </w:p>
        </w:tc>
        <w:tc>
          <w:tcPr>
            <w:tcW w:w="1389" w:type="dxa"/>
            <w:tcBorders>
              <w:top w:val="single" w:sz="4" w:space="0" w:color="auto"/>
              <w:left w:val="single" w:sz="4" w:space="0" w:color="auto"/>
              <w:bottom w:val="single" w:sz="4" w:space="0" w:color="auto"/>
              <w:right w:val="single" w:sz="4" w:space="0" w:color="auto"/>
            </w:tcBorders>
            <w:vAlign w:val="center"/>
            <w:hideMark/>
          </w:tcPr>
          <w:p w14:paraId="047C8A15"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32</w:t>
            </w:r>
          </w:p>
        </w:tc>
        <w:tc>
          <w:tcPr>
            <w:tcW w:w="1390" w:type="dxa"/>
            <w:tcBorders>
              <w:top w:val="single" w:sz="4" w:space="0" w:color="auto"/>
              <w:left w:val="single" w:sz="4" w:space="0" w:color="auto"/>
              <w:bottom w:val="single" w:sz="4" w:space="0" w:color="auto"/>
              <w:right w:val="single" w:sz="4" w:space="0" w:color="auto"/>
            </w:tcBorders>
            <w:vAlign w:val="center"/>
            <w:hideMark/>
          </w:tcPr>
          <w:p w14:paraId="38C9F962"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45</w:t>
            </w:r>
          </w:p>
        </w:tc>
      </w:tr>
      <w:tr w:rsidR="00612775" w:rsidRPr="00612775" w14:paraId="667F014D" w14:textId="77777777" w:rsidTr="00612775">
        <w:tc>
          <w:tcPr>
            <w:tcW w:w="1559" w:type="dxa"/>
            <w:tcBorders>
              <w:top w:val="single" w:sz="4" w:space="0" w:color="auto"/>
              <w:left w:val="single" w:sz="4" w:space="0" w:color="auto"/>
              <w:bottom w:val="single" w:sz="4" w:space="0" w:color="auto"/>
              <w:right w:val="single" w:sz="4" w:space="0" w:color="auto"/>
            </w:tcBorders>
            <w:hideMark/>
          </w:tcPr>
          <w:p w14:paraId="029F2098"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480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20677" w14:textId="77777777" w:rsidR="00612775" w:rsidRPr="00612775" w:rsidRDefault="00612775" w:rsidP="00612775">
            <w:pPr>
              <w:spacing w:after="0"/>
              <w:rPr>
                <w:rFonts w:ascii="Arial" w:eastAsia="Malgun Gothic" w:hAnsi="Arial"/>
                <w:lang w:eastAsia="zh-CN"/>
              </w:rPr>
            </w:pPr>
          </w:p>
        </w:tc>
        <w:tc>
          <w:tcPr>
            <w:tcW w:w="1389" w:type="dxa"/>
            <w:tcBorders>
              <w:top w:val="single" w:sz="4" w:space="0" w:color="auto"/>
              <w:left w:val="single" w:sz="4" w:space="0" w:color="auto"/>
              <w:bottom w:val="single" w:sz="4" w:space="0" w:color="auto"/>
              <w:right w:val="single" w:sz="4" w:space="0" w:color="auto"/>
            </w:tcBorders>
            <w:vAlign w:val="center"/>
            <w:hideMark/>
          </w:tcPr>
          <w:p w14:paraId="21AED342"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27</w:t>
            </w:r>
          </w:p>
        </w:tc>
        <w:tc>
          <w:tcPr>
            <w:tcW w:w="1389" w:type="dxa"/>
            <w:tcBorders>
              <w:top w:val="single" w:sz="4" w:space="0" w:color="auto"/>
              <w:left w:val="single" w:sz="4" w:space="0" w:color="auto"/>
              <w:bottom w:val="single" w:sz="4" w:space="0" w:color="auto"/>
              <w:right w:val="single" w:sz="4" w:space="0" w:color="auto"/>
            </w:tcBorders>
            <w:vAlign w:val="center"/>
            <w:hideMark/>
          </w:tcPr>
          <w:p w14:paraId="4AEB5528"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87</w:t>
            </w:r>
          </w:p>
        </w:tc>
        <w:tc>
          <w:tcPr>
            <w:tcW w:w="1389" w:type="dxa"/>
            <w:tcBorders>
              <w:top w:val="single" w:sz="4" w:space="0" w:color="auto"/>
              <w:left w:val="single" w:sz="4" w:space="0" w:color="auto"/>
              <w:bottom w:val="single" w:sz="4" w:space="0" w:color="auto"/>
              <w:right w:val="single" w:sz="4" w:space="0" w:color="auto"/>
            </w:tcBorders>
            <w:vAlign w:val="center"/>
            <w:hideMark/>
          </w:tcPr>
          <w:p w14:paraId="412EB2A1"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122</w:t>
            </w:r>
          </w:p>
        </w:tc>
        <w:tc>
          <w:tcPr>
            <w:tcW w:w="1390" w:type="dxa"/>
            <w:tcBorders>
              <w:top w:val="single" w:sz="4" w:space="0" w:color="auto"/>
              <w:left w:val="single" w:sz="4" w:space="0" w:color="auto"/>
              <w:bottom w:val="single" w:sz="4" w:space="0" w:color="auto"/>
              <w:right w:val="single" w:sz="4" w:space="0" w:color="auto"/>
            </w:tcBorders>
            <w:vAlign w:val="center"/>
            <w:hideMark/>
          </w:tcPr>
          <w:p w14:paraId="37878ED3"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174</w:t>
            </w:r>
          </w:p>
        </w:tc>
      </w:tr>
      <w:tr w:rsidR="00612775" w:rsidRPr="00612775" w14:paraId="4A0E5D46" w14:textId="77777777" w:rsidTr="00612775">
        <w:tc>
          <w:tcPr>
            <w:tcW w:w="1559" w:type="dxa"/>
            <w:tcBorders>
              <w:top w:val="single" w:sz="4" w:space="0" w:color="auto"/>
              <w:left w:val="single" w:sz="4" w:space="0" w:color="auto"/>
              <w:bottom w:val="single" w:sz="4" w:space="0" w:color="auto"/>
              <w:right w:val="single" w:sz="4" w:space="0" w:color="auto"/>
            </w:tcBorders>
            <w:hideMark/>
          </w:tcPr>
          <w:p w14:paraId="3161E035"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960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3270D" w14:textId="77777777" w:rsidR="00612775" w:rsidRPr="00612775" w:rsidRDefault="00612775" w:rsidP="00612775">
            <w:pPr>
              <w:spacing w:after="0"/>
              <w:rPr>
                <w:rFonts w:ascii="Arial" w:eastAsia="Malgun Gothic" w:hAnsi="Arial"/>
                <w:lang w:eastAsia="zh-CN"/>
              </w:rPr>
            </w:pPr>
          </w:p>
        </w:tc>
        <w:tc>
          <w:tcPr>
            <w:tcW w:w="1389" w:type="dxa"/>
            <w:tcBorders>
              <w:top w:val="single" w:sz="4" w:space="0" w:color="auto"/>
              <w:left w:val="single" w:sz="4" w:space="0" w:color="auto"/>
              <w:bottom w:val="single" w:sz="4" w:space="0" w:color="auto"/>
              <w:right w:val="single" w:sz="4" w:space="0" w:color="auto"/>
            </w:tcBorders>
            <w:vAlign w:val="center"/>
            <w:hideMark/>
          </w:tcPr>
          <w:p w14:paraId="2F5DD060"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53</w:t>
            </w:r>
          </w:p>
        </w:tc>
        <w:tc>
          <w:tcPr>
            <w:tcW w:w="1389" w:type="dxa"/>
            <w:tcBorders>
              <w:top w:val="single" w:sz="4" w:space="0" w:color="auto"/>
              <w:left w:val="single" w:sz="4" w:space="0" w:color="auto"/>
              <w:bottom w:val="single" w:sz="4" w:space="0" w:color="auto"/>
              <w:right w:val="single" w:sz="4" w:space="0" w:color="auto"/>
            </w:tcBorders>
            <w:vAlign w:val="center"/>
            <w:hideMark/>
          </w:tcPr>
          <w:p w14:paraId="3D0FC49F"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174</w:t>
            </w:r>
          </w:p>
        </w:tc>
        <w:tc>
          <w:tcPr>
            <w:tcW w:w="1389" w:type="dxa"/>
            <w:tcBorders>
              <w:top w:val="single" w:sz="4" w:space="0" w:color="auto"/>
              <w:left w:val="single" w:sz="4" w:space="0" w:color="auto"/>
              <w:bottom w:val="single" w:sz="4" w:space="0" w:color="auto"/>
              <w:right w:val="single" w:sz="4" w:space="0" w:color="auto"/>
            </w:tcBorders>
            <w:vAlign w:val="center"/>
            <w:hideMark/>
          </w:tcPr>
          <w:p w14:paraId="20F6E81F"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244</w:t>
            </w:r>
          </w:p>
        </w:tc>
        <w:tc>
          <w:tcPr>
            <w:tcW w:w="1390" w:type="dxa"/>
            <w:tcBorders>
              <w:top w:val="single" w:sz="4" w:space="0" w:color="auto"/>
              <w:left w:val="single" w:sz="4" w:space="0" w:color="auto"/>
              <w:bottom w:val="single" w:sz="4" w:space="0" w:color="auto"/>
              <w:right w:val="single" w:sz="4" w:space="0" w:color="auto"/>
            </w:tcBorders>
            <w:vAlign w:val="center"/>
            <w:hideMark/>
          </w:tcPr>
          <w:p w14:paraId="3B33B75E"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348</w:t>
            </w:r>
          </w:p>
        </w:tc>
      </w:tr>
    </w:tbl>
    <w:p w14:paraId="241D3540" w14:textId="77777777" w:rsidR="00612775" w:rsidRPr="00612775" w:rsidRDefault="00612775" w:rsidP="00612775">
      <w:pPr>
        <w:overflowPunct w:val="0"/>
        <w:autoSpaceDE w:val="0"/>
        <w:autoSpaceDN w:val="0"/>
        <w:adjustRightInd w:val="0"/>
        <w:spacing w:beforeLines="50" w:before="120"/>
        <w:rPr>
          <w:lang w:eastAsia="zh-CN"/>
        </w:rPr>
      </w:pPr>
    </w:p>
    <w:p w14:paraId="0F90A488" w14:textId="77777777" w:rsidR="00612775" w:rsidRPr="00612775" w:rsidRDefault="00612775" w:rsidP="00612775">
      <w:pPr>
        <w:overflowPunct w:val="0"/>
        <w:autoSpaceDE w:val="0"/>
        <w:autoSpaceDN w:val="0"/>
        <w:adjustRightInd w:val="0"/>
        <w:spacing w:beforeLines="50" w:before="120"/>
        <w:rPr>
          <w:lang w:eastAsia="zh-CN"/>
        </w:rPr>
      </w:pPr>
      <w:r w:rsidRPr="00612775">
        <w:rPr>
          <w:lang w:eastAsia="zh-CN"/>
        </w:rPr>
        <w:t xml:space="preserve">The duration of aggregated SRS transmission is given by </w:t>
      </w:r>
      <w:proofErr w:type="spellStart"/>
      <w:r w:rsidRPr="00612775">
        <w:rPr>
          <w:i/>
          <w:lang w:eastAsia="zh-CN"/>
        </w:rPr>
        <w:t>nrofSymbols</w:t>
      </w:r>
      <w:proofErr w:type="spellEnd"/>
      <w:r w:rsidRPr="00612775">
        <w:rPr>
          <w:lang w:eastAsia="zh-CN"/>
        </w:rPr>
        <w:t xml:space="preserve"> in corresponding SRS-Resource configurations [2]. This duration in number of </w:t>
      </w:r>
      <w:proofErr w:type="spellStart"/>
      <w:r w:rsidRPr="00612775">
        <w:rPr>
          <w:i/>
          <w:lang w:eastAsia="zh-CN"/>
        </w:rPr>
        <w:t>nrofSymbols</w:t>
      </w:r>
      <w:proofErr w:type="spellEnd"/>
      <w:r w:rsidRPr="00612775">
        <w:rPr>
          <w:lang w:eastAsia="zh-CN"/>
        </w:rPr>
        <w:t xml:space="preserve"> OFDM symbols is converted to Z OFDM symbols in victim cells according to the SCS configurations among the aggressor cell and victim cell(s). Z is specified in table 8.2.2.2.21-2, table 8.2.2.2.21-3, table 8.2.2.2.21-4, table 8.2.2.2.21-5 and table 8.2.2.2.21-6 for </w:t>
      </w:r>
      <w:proofErr w:type="spellStart"/>
      <w:r w:rsidRPr="00612775">
        <w:rPr>
          <w:i/>
          <w:lang w:eastAsia="zh-CN"/>
        </w:rPr>
        <w:t>nrofSymbols</w:t>
      </w:r>
      <w:proofErr w:type="spellEnd"/>
      <w:r w:rsidRPr="00612775">
        <w:rPr>
          <w:lang w:eastAsia="zh-CN"/>
        </w:rPr>
        <w:t xml:space="preserve"> equal to {1, 2, 4, 8, 12} respectively with different SCS configurations.  </w:t>
      </w:r>
    </w:p>
    <w:p w14:paraId="3B04A570" w14:textId="77777777" w:rsidR="00612775" w:rsidRPr="00612775" w:rsidRDefault="00612775" w:rsidP="00612775">
      <w:pPr>
        <w:keepNext/>
        <w:keepLines/>
        <w:overflowPunct w:val="0"/>
        <w:autoSpaceDE w:val="0"/>
        <w:autoSpaceDN w:val="0"/>
        <w:adjustRightInd w:val="0"/>
        <w:spacing w:before="60"/>
        <w:jc w:val="center"/>
        <w:rPr>
          <w:rFonts w:ascii="Arial" w:hAnsi="Arial" w:cs="Arial"/>
          <w:b/>
          <w:lang w:val="fr-FR" w:eastAsia="zh-CN"/>
        </w:rPr>
      </w:pPr>
      <w:r w:rsidRPr="00612775">
        <w:rPr>
          <w:rFonts w:ascii="Arial" w:hAnsi="Arial" w:cs="Arial"/>
          <w:b/>
          <w:lang w:val="fr-FR"/>
        </w:rPr>
        <w:t xml:space="preserve">Table </w:t>
      </w:r>
      <w:r w:rsidRPr="00612775">
        <w:rPr>
          <w:rFonts w:ascii="Arial" w:hAnsi="Arial" w:cs="Arial"/>
          <w:b/>
          <w:lang w:val="fr-FR" w:eastAsia="zh-CN"/>
        </w:rPr>
        <w:t>8.2.2.2.21-</w:t>
      </w:r>
      <w:proofErr w:type="gramStart"/>
      <w:r w:rsidRPr="00612775">
        <w:rPr>
          <w:rFonts w:ascii="Arial" w:hAnsi="Arial" w:cs="Arial"/>
          <w:b/>
          <w:lang w:val="fr-FR" w:eastAsia="zh-CN"/>
        </w:rPr>
        <w:t>2</w:t>
      </w:r>
      <w:r w:rsidRPr="00612775">
        <w:rPr>
          <w:rFonts w:ascii="Arial" w:hAnsi="Arial" w:cs="Arial"/>
          <w:b/>
          <w:lang w:val="fr-FR"/>
        </w:rPr>
        <w:t>:</w:t>
      </w:r>
      <w:proofErr w:type="gramEnd"/>
      <w:r w:rsidRPr="00612775">
        <w:rPr>
          <w:rFonts w:ascii="Arial" w:hAnsi="Arial" w:cs="Arial"/>
          <w:b/>
          <w:lang w:val="fr-FR"/>
        </w:rPr>
        <w:t xml:space="preserve"> </w:t>
      </w:r>
      <w:r w:rsidRPr="00612775">
        <w:rPr>
          <w:rFonts w:ascii="Arial" w:hAnsi="Arial" w:cs="Arial"/>
          <w:b/>
          <w:lang w:val="fr-FR" w:eastAsia="zh-CN"/>
        </w:rPr>
        <w:t xml:space="preserve">Duration Z of </w:t>
      </w:r>
      <w:proofErr w:type="spellStart"/>
      <w:r w:rsidRPr="00612775">
        <w:rPr>
          <w:rFonts w:ascii="Arial" w:hAnsi="Arial" w:cs="Arial"/>
          <w:b/>
          <w:lang w:val="fr-FR"/>
        </w:rPr>
        <w:t>aggregated</w:t>
      </w:r>
      <w:proofErr w:type="spellEnd"/>
      <w:r w:rsidRPr="00612775">
        <w:rPr>
          <w:rFonts w:ascii="Arial" w:hAnsi="Arial" w:cs="Arial"/>
          <w:b/>
          <w:lang w:val="fr-FR"/>
        </w:rPr>
        <w:t xml:space="preserve"> SRS transmission</w:t>
      </w:r>
      <w:r w:rsidRPr="00612775">
        <w:rPr>
          <w:rFonts w:ascii="Arial" w:hAnsi="Arial" w:cs="Arial"/>
          <w:b/>
          <w:lang w:val="fr-FR" w:eastAsia="zh-CN"/>
        </w:rPr>
        <w:t xml:space="preserve"> </w:t>
      </w:r>
      <w:proofErr w:type="spellStart"/>
      <w:r w:rsidRPr="00612775">
        <w:rPr>
          <w:rFonts w:ascii="Arial" w:hAnsi="Arial" w:cs="Arial"/>
          <w:b/>
          <w:lang w:val="fr-FR" w:eastAsia="zh-CN"/>
        </w:rPr>
        <w:t>with</w:t>
      </w:r>
      <w:proofErr w:type="spellEnd"/>
      <w:r w:rsidRPr="00612775">
        <w:rPr>
          <w:rFonts w:ascii="Arial" w:hAnsi="Arial" w:cs="Arial"/>
          <w:b/>
          <w:lang w:val="fr-FR" w:eastAsia="zh-CN"/>
        </w:rPr>
        <w:t xml:space="preserve"> </w:t>
      </w:r>
      <w:proofErr w:type="spellStart"/>
      <w:r w:rsidRPr="00612775">
        <w:rPr>
          <w:rFonts w:ascii="Arial" w:hAnsi="Arial" w:cs="Arial"/>
          <w:b/>
          <w:i/>
          <w:lang w:val="fr-FR" w:eastAsia="zh-CN"/>
        </w:rPr>
        <w:t>nrofSymbols</w:t>
      </w:r>
      <w:proofErr w:type="spellEnd"/>
      <w:r w:rsidRPr="00612775">
        <w:rPr>
          <w:rFonts w:ascii="Arial" w:hAnsi="Arial" w:cs="Arial"/>
          <w:b/>
          <w:lang w:val="fr-FR" w:eastAsia="zh-CN"/>
        </w:rPr>
        <w:t xml:space="preserve"> = 1 (</w:t>
      </w:r>
      <w:r w:rsidRPr="00612775">
        <w:rPr>
          <w:rFonts w:ascii="Arial" w:hAnsi="Arial" w:cs="Arial"/>
          <w:b/>
          <w:lang w:val="fr-FR"/>
        </w:rPr>
        <w:t xml:space="preserve">OFDM </w:t>
      </w:r>
      <w:proofErr w:type="spellStart"/>
      <w:r w:rsidRPr="00612775">
        <w:rPr>
          <w:rFonts w:ascii="Arial" w:hAnsi="Arial" w:cs="Arial"/>
          <w:b/>
          <w:lang w:val="fr-FR"/>
        </w:rPr>
        <w:t>symbols</w:t>
      </w:r>
      <w:proofErr w:type="spellEnd"/>
      <w:r w:rsidRPr="00612775">
        <w:rPr>
          <w:rFonts w:ascii="Arial" w:hAnsi="Arial" w:cs="Arial"/>
          <w:b/>
          <w:lang w:val="fr-FR"/>
        </w:rPr>
        <w:t>)</w:t>
      </w:r>
    </w:p>
    <w:tbl>
      <w:tblPr>
        <w:tblW w:w="0" w:type="auto"/>
        <w:tblInd w:w="1858" w:type="dxa"/>
        <w:tblLook w:val="04A0" w:firstRow="1" w:lastRow="0" w:firstColumn="1" w:lastColumn="0" w:noHBand="0" w:noVBand="1"/>
      </w:tblPr>
      <w:tblGrid>
        <w:gridCol w:w="1206"/>
        <w:gridCol w:w="1184"/>
        <w:gridCol w:w="1179"/>
        <w:gridCol w:w="1180"/>
        <w:gridCol w:w="1179"/>
      </w:tblGrid>
      <w:tr w:rsidR="00612775" w:rsidRPr="00612775" w14:paraId="53C4AEB0" w14:textId="77777777" w:rsidTr="00612775">
        <w:tc>
          <w:tcPr>
            <w:tcW w:w="1206" w:type="dxa"/>
            <w:tcBorders>
              <w:top w:val="single" w:sz="4" w:space="0" w:color="auto"/>
              <w:left w:val="single" w:sz="4" w:space="0" w:color="auto"/>
              <w:bottom w:val="single" w:sz="4" w:space="0" w:color="auto"/>
              <w:right w:val="single" w:sz="4" w:space="0" w:color="auto"/>
            </w:tcBorders>
            <w:vAlign w:val="center"/>
          </w:tcPr>
          <w:p w14:paraId="3C4B7DB9"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p>
        </w:tc>
        <w:tc>
          <w:tcPr>
            <w:tcW w:w="4722" w:type="dxa"/>
            <w:gridSpan w:val="4"/>
            <w:tcBorders>
              <w:top w:val="single" w:sz="4" w:space="0" w:color="auto"/>
              <w:left w:val="single" w:sz="4" w:space="0" w:color="auto"/>
              <w:bottom w:val="single" w:sz="4" w:space="0" w:color="auto"/>
              <w:right w:val="single" w:sz="4" w:space="0" w:color="auto"/>
            </w:tcBorders>
            <w:vAlign w:val="center"/>
            <w:hideMark/>
          </w:tcPr>
          <w:p w14:paraId="3722F959" w14:textId="77777777" w:rsidR="00612775" w:rsidRPr="00612775" w:rsidRDefault="00612775" w:rsidP="00612775">
            <w:pPr>
              <w:overflowPunct w:val="0"/>
              <w:autoSpaceDE w:val="0"/>
              <w:autoSpaceDN w:val="0"/>
              <w:adjustRightInd w:val="0"/>
              <w:spacing w:after="0"/>
              <w:jc w:val="center"/>
              <w:rPr>
                <w:rFonts w:ascii="Arial" w:hAnsi="Arial" w:cs="Arial"/>
                <w:b/>
                <w:lang w:val="fr-FR" w:eastAsia="zh-CN"/>
              </w:rPr>
            </w:pPr>
            <w:r w:rsidRPr="00612775">
              <w:rPr>
                <w:rFonts w:ascii="Arial" w:eastAsia="MS Mincho" w:hAnsi="Arial" w:cs="Arial"/>
                <w:b/>
                <w:lang w:val="fr-FR" w:eastAsia="zh-CN"/>
              </w:rPr>
              <w:t xml:space="preserve">SCS of </w:t>
            </w:r>
            <w:proofErr w:type="spellStart"/>
            <w:r w:rsidRPr="00612775">
              <w:rPr>
                <w:rFonts w:ascii="Arial" w:eastAsia="MS Mincho" w:hAnsi="Arial" w:cs="Arial"/>
                <w:b/>
                <w:lang w:val="fr-FR" w:eastAsia="zh-CN"/>
              </w:rPr>
              <w:t>aggressor</w:t>
            </w:r>
            <w:proofErr w:type="spellEnd"/>
            <w:r w:rsidRPr="00612775">
              <w:rPr>
                <w:rFonts w:ascii="Arial" w:eastAsia="MS Mincho" w:hAnsi="Arial" w:cs="Arial"/>
                <w:b/>
                <w:lang w:val="fr-FR" w:eastAsia="zh-CN"/>
              </w:rPr>
              <w:t xml:space="preserve"> </w:t>
            </w:r>
            <w:proofErr w:type="spellStart"/>
            <w:r w:rsidRPr="00612775">
              <w:rPr>
                <w:rFonts w:ascii="Arial" w:eastAsia="MS Mincho" w:hAnsi="Arial" w:cs="Arial"/>
                <w:b/>
                <w:lang w:val="fr-FR" w:eastAsia="zh-CN"/>
              </w:rPr>
              <w:t>cell</w:t>
            </w:r>
            <w:proofErr w:type="spellEnd"/>
            <w:r w:rsidRPr="00612775">
              <w:rPr>
                <w:rFonts w:ascii="Arial" w:eastAsia="MS Mincho" w:hAnsi="Arial" w:cs="Arial"/>
                <w:b/>
                <w:lang w:val="fr-FR" w:eastAsia="zh-CN"/>
              </w:rPr>
              <w:t xml:space="preserve"> (kHz)</w:t>
            </w:r>
          </w:p>
        </w:tc>
      </w:tr>
      <w:tr w:rsidR="00612775" w:rsidRPr="00612775" w14:paraId="0F67FCE7"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3B6E6A3C"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lastRenderedPageBreak/>
              <w:t xml:space="preserve">SCS of </w:t>
            </w:r>
            <w:proofErr w:type="spellStart"/>
            <w:r w:rsidRPr="00612775">
              <w:rPr>
                <w:rFonts w:ascii="Arial" w:eastAsia="Malgun Gothic" w:hAnsi="Arial" w:cs="Arial"/>
                <w:b/>
                <w:lang w:val="fr-FR" w:eastAsia="zh-CN"/>
              </w:rPr>
              <w:t>victim</w:t>
            </w:r>
            <w:proofErr w:type="spellEnd"/>
            <w:r w:rsidRPr="00612775">
              <w:rPr>
                <w:rFonts w:ascii="Arial" w:eastAsia="Malgun Gothic" w:hAnsi="Arial" w:cs="Arial"/>
                <w:b/>
                <w:lang w:val="fr-FR" w:eastAsia="zh-CN"/>
              </w:rPr>
              <w:t xml:space="preserve"> </w:t>
            </w:r>
            <w:proofErr w:type="spellStart"/>
            <w:r w:rsidRPr="00612775">
              <w:rPr>
                <w:rFonts w:ascii="Arial" w:eastAsia="Malgun Gothic" w:hAnsi="Arial" w:cs="Arial"/>
                <w:b/>
                <w:lang w:val="fr-FR" w:eastAsia="zh-CN"/>
              </w:rPr>
              <w:t>cell</w:t>
            </w:r>
            <w:proofErr w:type="spellEnd"/>
            <w:r w:rsidRPr="00612775">
              <w:rPr>
                <w:rFonts w:ascii="Arial" w:eastAsia="Malgun Gothic" w:hAnsi="Arial" w:cs="Arial"/>
                <w:b/>
                <w:lang w:val="fr-FR" w:eastAsia="zh-CN"/>
              </w:rPr>
              <w:t xml:space="preserve"> (kHz)</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5EE408A" w14:textId="77777777" w:rsidR="00612775" w:rsidRPr="00612775" w:rsidRDefault="00612775" w:rsidP="00612775">
            <w:pPr>
              <w:overflowPunct w:val="0"/>
              <w:autoSpaceDE w:val="0"/>
              <w:autoSpaceDN w:val="0"/>
              <w:adjustRightInd w:val="0"/>
              <w:spacing w:after="0"/>
              <w:jc w:val="center"/>
              <w:rPr>
                <w:rFonts w:ascii="Arial" w:hAnsi="Arial" w:cs="Arial"/>
                <w:b/>
                <w:lang w:val="fr-FR" w:eastAsia="zh-CN"/>
              </w:rPr>
            </w:pPr>
            <w:r w:rsidRPr="00612775">
              <w:rPr>
                <w:rFonts w:ascii="Arial" w:eastAsia="MS Mincho" w:hAnsi="Arial" w:cs="Arial"/>
                <w:b/>
                <w:lang w:val="fr-FR" w:eastAsia="zh-CN"/>
              </w:rPr>
              <w:t>15</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02E9F35"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79EB37B"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S Mincho" w:hAnsi="Arial" w:cs="Arial"/>
                <w:b/>
                <w:lang w:val="fr-FR" w:eastAsia="zh-CN"/>
              </w:rPr>
              <w:t>6</w:t>
            </w:r>
            <w:r w:rsidRPr="00612775">
              <w:rPr>
                <w:rFonts w:ascii="Arial" w:eastAsia="Malgun Gothic" w:hAnsi="Arial" w:cs="Arial"/>
                <w:b/>
                <w:lang w:val="fr-FR" w:eastAsia="zh-CN"/>
              </w:rPr>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E586002"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w:t>
            </w:r>
            <w:r w:rsidRPr="00612775">
              <w:rPr>
                <w:rFonts w:ascii="Arial" w:eastAsia="MS Mincho" w:hAnsi="Arial" w:cs="Arial"/>
                <w:b/>
                <w:lang w:val="fr-FR" w:eastAsia="zh-CN"/>
              </w:rPr>
              <w:t>2</w:t>
            </w:r>
            <w:r w:rsidRPr="00612775">
              <w:rPr>
                <w:rFonts w:ascii="Arial" w:eastAsia="Malgun Gothic" w:hAnsi="Arial" w:cs="Arial"/>
                <w:b/>
                <w:lang w:val="fr-FR" w:eastAsia="zh-CN"/>
              </w:rPr>
              <w:t>0</w:t>
            </w:r>
          </w:p>
        </w:tc>
      </w:tr>
      <w:tr w:rsidR="00612775" w:rsidRPr="00612775" w14:paraId="22376839"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235DEB08"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15</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50E65D3"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4653A46"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A797B79"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182CE76"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r>
      <w:tr w:rsidR="00612775" w:rsidRPr="00612775" w14:paraId="6DCBF54C"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42A62700"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B331219"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14A46E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98E4B68"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2EF9FA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r>
      <w:tr w:rsidR="00612775" w:rsidRPr="00612775" w14:paraId="782AD602"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448E50BB"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60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2BBF3F9"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F8B495D"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D8A2736"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80F25D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r>
      <w:tr w:rsidR="00612775" w:rsidRPr="00612775" w14:paraId="4A2427AB"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1E60FA26"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693B2E"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510101B"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4</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4469EB7"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443DA8D"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r>
      <w:tr w:rsidR="00612775" w:rsidRPr="00612775" w14:paraId="59727AAF"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681299CB"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480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A2F64F"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32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2D00E51"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16</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2C1F632"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60E9B8E"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4</w:t>
            </w:r>
          </w:p>
        </w:tc>
      </w:tr>
      <w:tr w:rsidR="00612775" w:rsidRPr="00612775" w14:paraId="60CFEF7F"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17D9778C"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960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CCC05E3"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64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A0A88A5"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32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128D7BD"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6E95789"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8</w:t>
            </w:r>
          </w:p>
        </w:tc>
      </w:tr>
    </w:tbl>
    <w:p w14:paraId="2423B4FA" w14:textId="77777777" w:rsidR="00612775" w:rsidRPr="00612775" w:rsidRDefault="00612775" w:rsidP="00612775">
      <w:pPr>
        <w:overflowPunct w:val="0"/>
        <w:autoSpaceDE w:val="0"/>
        <w:autoSpaceDN w:val="0"/>
        <w:adjustRightInd w:val="0"/>
        <w:spacing w:beforeLines="50" w:before="120"/>
        <w:rPr>
          <w:lang w:eastAsia="zh-CN"/>
        </w:rPr>
      </w:pPr>
    </w:p>
    <w:p w14:paraId="08E2AC7F" w14:textId="77777777" w:rsidR="00612775" w:rsidRPr="00612775" w:rsidRDefault="00612775" w:rsidP="00612775">
      <w:pPr>
        <w:keepNext/>
        <w:keepLines/>
        <w:overflowPunct w:val="0"/>
        <w:autoSpaceDE w:val="0"/>
        <w:autoSpaceDN w:val="0"/>
        <w:adjustRightInd w:val="0"/>
        <w:spacing w:before="60"/>
        <w:jc w:val="center"/>
        <w:rPr>
          <w:rFonts w:ascii="Arial" w:hAnsi="Arial" w:cs="Arial"/>
          <w:b/>
          <w:lang w:val="fr-FR" w:eastAsia="zh-CN"/>
        </w:rPr>
      </w:pPr>
      <w:r w:rsidRPr="00612775">
        <w:rPr>
          <w:rFonts w:ascii="Arial" w:hAnsi="Arial" w:cs="Arial"/>
          <w:b/>
          <w:lang w:val="fr-FR"/>
        </w:rPr>
        <w:t xml:space="preserve">Table </w:t>
      </w:r>
      <w:r w:rsidRPr="00612775">
        <w:rPr>
          <w:rFonts w:ascii="Arial" w:hAnsi="Arial" w:cs="Arial"/>
          <w:b/>
          <w:lang w:val="fr-FR" w:eastAsia="zh-CN"/>
        </w:rPr>
        <w:t>8.2.2.2.21-</w:t>
      </w:r>
      <w:proofErr w:type="gramStart"/>
      <w:r w:rsidRPr="00612775">
        <w:rPr>
          <w:rFonts w:ascii="Arial" w:hAnsi="Arial" w:cs="Arial"/>
          <w:b/>
          <w:lang w:val="fr-FR" w:eastAsia="zh-CN"/>
        </w:rPr>
        <w:t>3</w:t>
      </w:r>
      <w:r w:rsidRPr="00612775">
        <w:rPr>
          <w:rFonts w:ascii="Arial" w:hAnsi="Arial" w:cs="Arial"/>
          <w:b/>
          <w:lang w:val="fr-FR"/>
        </w:rPr>
        <w:t>:</w:t>
      </w:r>
      <w:proofErr w:type="gramEnd"/>
      <w:r w:rsidRPr="00612775">
        <w:rPr>
          <w:rFonts w:ascii="Arial" w:hAnsi="Arial" w:cs="Arial"/>
          <w:b/>
          <w:lang w:val="fr-FR"/>
        </w:rPr>
        <w:t xml:space="preserve"> </w:t>
      </w:r>
      <w:r w:rsidRPr="00612775">
        <w:rPr>
          <w:rFonts w:ascii="Arial" w:hAnsi="Arial" w:cs="Arial"/>
          <w:b/>
          <w:lang w:val="fr-FR" w:eastAsia="zh-CN"/>
        </w:rPr>
        <w:t xml:space="preserve">Duration Z of </w:t>
      </w:r>
      <w:proofErr w:type="spellStart"/>
      <w:r w:rsidRPr="00612775">
        <w:rPr>
          <w:rFonts w:ascii="Arial" w:hAnsi="Arial" w:cs="Arial"/>
          <w:b/>
          <w:lang w:val="fr-FR"/>
        </w:rPr>
        <w:t>aggregated</w:t>
      </w:r>
      <w:proofErr w:type="spellEnd"/>
      <w:r w:rsidRPr="00612775">
        <w:rPr>
          <w:rFonts w:ascii="Arial" w:hAnsi="Arial" w:cs="Arial"/>
          <w:b/>
          <w:lang w:val="fr-FR"/>
        </w:rPr>
        <w:t xml:space="preserve"> SRS transmission </w:t>
      </w:r>
      <w:proofErr w:type="spellStart"/>
      <w:r w:rsidRPr="00612775">
        <w:rPr>
          <w:rFonts w:ascii="Arial" w:hAnsi="Arial" w:cs="Arial"/>
          <w:b/>
          <w:lang w:val="fr-FR" w:eastAsia="zh-CN"/>
        </w:rPr>
        <w:t>with</w:t>
      </w:r>
      <w:proofErr w:type="spellEnd"/>
      <w:r w:rsidRPr="00612775">
        <w:rPr>
          <w:rFonts w:ascii="Arial" w:hAnsi="Arial" w:cs="Arial"/>
          <w:b/>
          <w:lang w:val="fr-FR" w:eastAsia="zh-CN"/>
        </w:rPr>
        <w:t xml:space="preserve"> </w:t>
      </w:r>
      <w:proofErr w:type="spellStart"/>
      <w:r w:rsidRPr="00612775">
        <w:rPr>
          <w:rFonts w:ascii="Arial" w:hAnsi="Arial" w:cs="Arial"/>
          <w:b/>
          <w:i/>
          <w:lang w:val="fr-FR" w:eastAsia="zh-CN"/>
        </w:rPr>
        <w:t>nrofSymbols</w:t>
      </w:r>
      <w:proofErr w:type="spellEnd"/>
      <w:r w:rsidRPr="00612775">
        <w:rPr>
          <w:rFonts w:ascii="Arial" w:hAnsi="Arial" w:cs="Arial"/>
          <w:b/>
          <w:lang w:val="fr-FR" w:eastAsia="zh-CN"/>
        </w:rPr>
        <w:t xml:space="preserve"> = 2 (</w:t>
      </w:r>
      <w:r w:rsidRPr="00612775">
        <w:rPr>
          <w:rFonts w:ascii="Arial" w:hAnsi="Arial" w:cs="Arial"/>
          <w:b/>
          <w:lang w:val="fr-FR"/>
        </w:rPr>
        <w:t xml:space="preserve">OFDM </w:t>
      </w:r>
      <w:proofErr w:type="spellStart"/>
      <w:r w:rsidRPr="00612775">
        <w:rPr>
          <w:rFonts w:ascii="Arial" w:hAnsi="Arial" w:cs="Arial"/>
          <w:b/>
          <w:lang w:val="fr-FR"/>
        </w:rPr>
        <w:t>symbols</w:t>
      </w:r>
      <w:proofErr w:type="spellEnd"/>
      <w:r w:rsidRPr="00612775">
        <w:rPr>
          <w:rFonts w:ascii="Arial" w:hAnsi="Arial" w:cs="Arial"/>
          <w:b/>
          <w:lang w:val="fr-FR"/>
        </w:rPr>
        <w:t>)</w:t>
      </w:r>
    </w:p>
    <w:tbl>
      <w:tblPr>
        <w:tblW w:w="0" w:type="auto"/>
        <w:tblInd w:w="1858" w:type="dxa"/>
        <w:tblLook w:val="04A0" w:firstRow="1" w:lastRow="0" w:firstColumn="1" w:lastColumn="0" w:noHBand="0" w:noVBand="1"/>
      </w:tblPr>
      <w:tblGrid>
        <w:gridCol w:w="1206"/>
        <w:gridCol w:w="1184"/>
        <w:gridCol w:w="1179"/>
        <w:gridCol w:w="1180"/>
        <w:gridCol w:w="1179"/>
      </w:tblGrid>
      <w:tr w:rsidR="00612775" w:rsidRPr="00612775" w14:paraId="0B8BA4CE" w14:textId="77777777" w:rsidTr="00612775">
        <w:tc>
          <w:tcPr>
            <w:tcW w:w="1206" w:type="dxa"/>
            <w:tcBorders>
              <w:top w:val="single" w:sz="4" w:space="0" w:color="auto"/>
              <w:left w:val="single" w:sz="4" w:space="0" w:color="auto"/>
              <w:bottom w:val="single" w:sz="4" w:space="0" w:color="auto"/>
              <w:right w:val="single" w:sz="4" w:space="0" w:color="auto"/>
            </w:tcBorders>
            <w:vAlign w:val="center"/>
          </w:tcPr>
          <w:p w14:paraId="7B003729"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p>
        </w:tc>
        <w:tc>
          <w:tcPr>
            <w:tcW w:w="4722" w:type="dxa"/>
            <w:gridSpan w:val="4"/>
            <w:tcBorders>
              <w:top w:val="single" w:sz="4" w:space="0" w:color="auto"/>
              <w:left w:val="single" w:sz="4" w:space="0" w:color="auto"/>
              <w:bottom w:val="single" w:sz="4" w:space="0" w:color="auto"/>
              <w:right w:val="single" w:sz="4" w:space="0" w:color="auto"/>
            </w:tcBorders>
            <w:vAlign w:val="center"/>
            <w:hideMark/>
          </w:tcPr>
          <w:p w14:paraId="5251147B" w14:textId="77777777" w:rsidR="00612775" w:rsidRPr="00612775" w:rsidRDefault="00612775" w:rsidP="00612775">
            <w:pPr>
              <w:overflowPunct w:val="0"/>
              <w:autoSpaceDE w:val="0"/>
              <w:autoSpaceDN w:val="0"/>
              <w:adjustRightInd w:val="0"/>
              <w:spacing w:after="0"/>
              <w:jc w:val="center"/>
              <w:rPr>
                <w:rFonts w:ascii="Arial" w:hAnsi="Arial" w:cs="Arial"/>
                <w:b/>
                <w:lang w:val="fr-FR" w:eastAsia="zh-CN"/>
              </w:rPr>
            </w:pPr>
            <w:r w:rsidRPr="00612775">
              <w:rPr>
                <w:rFonts w:ascii="Arial" w:eastAsia="MS Mincho" w:hAnsi="Arial" w:cs="Arial"/>
                <w:b/>
                <w:lang w:val="fr-FR" w:eastAsia="zh-CN"/>
              </w:rPr>
              <w:t xml:space="preserve">SCS of </w:t>
            </w:r>
            <w:proofErr w:type="spellStart"/>
            <w:r w:rsidRPr="00612775">
              <w:rPr>
                <w:rFonts w:ascii="Arial" w:eastAsia="MS Mincho" w:hAnsi="Arial" w:cs="Arial"/>
                <w:b/>
                <w:lang w:val="fr-FR" w:eastAsia="zh-CN"/>
              </w:rPr>
              <w:t>aggressor</w:t>
            </w:r>
            <w:proofErr w:type="spellEnd"/>
            <w:r w:rsidRPr="00612775">
              <w:rPr>
                <w:rFonts w:ascii="Arial" w:eastAsia="MS Mincho" w:hAnsi="Arial" w:cs="Arial"/>
                <w:b/>
                <w:lang w:val="fr-FR" w:eastAsia="zh-CN"/>
              </w:rPr>
              <w:t xml:space="preserve"> </w:t>
            </w:r>
            <w:proofErr w:type="spellStart"/>
            <w:r w:rsidRPr="00612775">
              <w:rPr>
                <w:rFonts w:ascii="Arial" w:eastAsia="MS Mincho" w:hAnsi="Arial" w:cs="Arial"/>
                <w:b/>
                <w:lang w:val="fr-FR" w:eastAsia="zh-CN"/>
              </w:rPr>
              <w:t>cell</w:t>
            </w:r>
            <w:proofErr w:type="spellEnd"/>
            <w:r w:rsidRPr="00612775">
              <w:rPr>
                <w:rFonts w:ascii="Arial" w:eastAsia="MS Mincho" w:hAnsi="Arial" w:cs="Arial"/>
                <w:b/>
                <w:lang w:val="fr-FR" w:eastAsia="zh-CN"/>
              </w:rPr>
              <w:t xml:space="preserve"> (kHz)</w:t>
            </w:r>
          </w:p>
        </w:tc>
      </w:tr>
      <w:tr w:rsidR="00612775" w:rsidRPr="00612775" w14:paraId="3E81D387"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073E1874"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 xml:space="preserve">SCS of </w:t>
            </w:r>
            <w:proofErr w:type="spellStart"/>
            <w:r w:rsidRPr="00612775">
              <w:rPr>
                <w:rFonts w:ascii="Arial" w:eastAsia="Malgun Gothic" w:hAnsi="Arial" w:cs="Arial"/>
                <w:b/>
                <w:lang w:val="fr-FR" w:eastAsia="zh-CN"/>
              </w:rPr>
              <w:t>victim</w:t>
            </w:r>
            <w:proofErr w:type="spellEnd"/>
            <w:r w:rsidRPr="00612775">
              <w:rPr>
                <w:rFonts w:ascii="Arial" w:eastAsia="Malgun Gothic" w:hAnsi="Arial" w:cs="Arial"/>
                <w:b/>
                <w:lang w:val="fr-FR" w:eastAsia="zh-CN"/>
              </w:rPr>
              <w:t xml:space="preserve"> </w:t>
            </w:r>
            <w:proofErr w:type="spellStart"/>
            <w:r w:rsidRPr="00612775">
              <w:rPr>
                <w:rFonts w:ascii="Arial" w:eastAsia="Malgun Gothic" w:hAnsi="Arial" w:cs="Arial"/>
                <w:b/>
                <w:lang w:val="fr-FR" w:eastAsia="zh-CN"/>
              </w:rPr>
              <w:t>cell</w:t>
            </w:r>
            <w:proofErr w:type="spellEnd"/>
            <w:r w:rsidRPr="00612775">
              <w:rPr>
                <w:rFonts w:ascii="Arial" w:eastAsia="Malgun Gothic" w:hAnsi="Arial" w:cs="Arial"/>
                <w:b/>
                <w:lang w:val="fr-FR" w:eastAsia="zh-CN"/>
              </w:rPr>
              <w:t xml:space="preserve"> (kHz)</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43CD4A8" w14:textId="77777777" w:rsidR="00612775" w:rsidRPr="00612775" w:rsidRDefault="00612775" w:rsidP="00612775">
            <w:pPr>
              <w:overflowPunct w:val="0"/>
              <w:autoSpaceDE w:val="0"/>
              <w:autoSpaceDN w:val="0"/>
              <w:adjustRightInd w:val="0"/>
              <w:spacing w:after="0"/>
              <w:jc w:val="center"/>
              <w:rPr>
                <w:rFonts w:ascii="Arial" w:hAnsi="Arial" w:cs="Arial"/>
                <w:b/>
                <w:lang w:val="fr-FR" w:eastAsia="zh-CN"/>
              </w:rPr>
            </w:pPr>
            <w:r w:rsidRPr="00612775">
              <w:rPr>
                <w:rFonts w:ascii="Arial" w:eastAsia="MS Mincho" w:hAnsi="Arial" w:cs="Arial"/>
                <w:b/>
                <w:lang w:val="fr-FR" w:eastAsia="zh-CN"/>
              </w:rPr>
              <w:t>15</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CB72BEA"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A1C85A6"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S Mincho" w:hAnsi="Arial" w:cs="Arial"/>
                <w:b/>
                <w:lang w:val="fr-FR" w:eastAsia="zh-CN"/>
              </w:rPr>
              <w:t>6</w:t>
            </w:r>
            <w:r w:rsidRPr="00612775">
              <w:rPr>
                <w:rFonts w:ascii="Arial" w:eastAsia="Malgun Gothic" w:hAnsi="Arial" w:cs="Arial"/>
                <w:b/>
                <w:lang w:val="fr-FR" w:eastAsia="zh-CN"/>
              </w:rPr>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34022BF"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w:t>
            </w:r>
            <w:r w:rsidRPr="00612775">
              <w:rPr>
                <w:rFonts w:ascii="Arial" w:eastAsia="MS Mincho" w:hAnsi="Arial" w:cs="Arial"/>
                <w:b/>
                <w:lang w:val="fr-FR" w:eastAsia="zh-CN"/>
              </w:rPr>
              <w:t>2</w:t>
            </w:r>
            <w:r w:rsidRPr="00612775">
              <w:rPr>
                <w:rFonts w:ascii="Arial" w:eastAsia="Malgun Gothic" w:hAnsi="Arial" w:cs="Arial"/>
                <w:b/>
                <w:lang w:val="fr-FR" w:eastAsia="zh-CN"/>
              </w:rPr>
              <w:t>0</w:t>
            </w:r>
          </w:p>
        </w:tc>
      </w:tr>
      <w:tr w:rsidR="00612775" w:rsidRPr="00612775" w14:paraId="2394C9AE"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159CA93A"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15</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614DEFA"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9BAEC8B"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3117486"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FB0255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r>
      <w:tr w:rsidR="00612775" w:rsidRPr="00612775" w14:paraId="7DCD761E"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1E09DAAD"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B16D6BE"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639243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92E5EAA"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2F28B0F"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r>
      <w:tr w:rsidR="00612775" w:rsidRPr="00612775" w14:paraId="67606FC7"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4E395B87"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60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7922FD"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73FE854"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4</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9C09CA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D45BC95"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r>
      <w:tr w:rsidR="00612775" w:rsidRPr="00612775" w14:paraId="33BD168D"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79AD025A"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402775"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16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136C1F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8</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CBB1FEE"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1C4BE16"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r>
      <w:tr w:rsidR="00612775" w:rsidRPr="00612775" w14:paraId="66D98475"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781700C7"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480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585BF2A"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64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7038541"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32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D1BBDAA"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C4825A9"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8</w:t>
            </w:r>
          </w:p>
        </w:tc>
      </w:tr>
      <w:tr w:rsidR="00612775" w:rsidRPr="00612775" w14:paraId="28EE06F9"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41BB61F5"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960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CA9CB98"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128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8F46D06"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64</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4073ABF"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32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4659ABC"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16</w:t>
            </w:r>
          </w:p>
        </w:tc>
      </w:tr>
    </w:tbl>
    <w:p w14:paraId="4E8E4EC8" w14:textId="77777777" w:rsidR="00612775" w:rsidRPr="00612775" w:rsidRDefault="00612775" w:rsidP="00612775">
      <w:pPr>
        <w:overflowPunct w:val="0"/>
        <w:autoSpaceDE w:val="0"/>
        <w:autoSpaceDN w:val="0"/>
        <w:adjustRightInd w:val="0"/>
        <w:spacing w:beforeLines="50" w:before="120"/>
        <w:rPr>
          <w:lang w:eastAsia="zh-CN"/>
        </w:rPr>
      </w:pPr>
    </w:p>
    <w:p w14:paraId="44711DB5" w14:textId="77777777" w:rsidR="00612775" w:rsidRPr="00612775" w:rsidRDefault="00612775" w:rsidP="00612775">
      <w:pPr>
        <w:keepNext/>
        <w:keepLines/>
        <w:overflowPunct w:val="0"/>
        <w:autoSpaceDE w:val="0"/>
        <w:autoSpaceDN w:val="0"/>
        <w:adjustRightInd w:val="0"/>
        <w:spacing w:before="60"/>
        <w:jc w:val="center"/>
        <w:rPr>
          <w:rFonts w:ascii="Arial" w:hAnsi="Arial" w:cs="Arial"/>
          <w:b/>
          <w:lang w:val="fr-FR" w:eastAsia="zh-CN"/>
        </w:rPr>
      </w:pPr>
      <w:r w:rsidRPr="00612775">
        <w:rPr>
          <w:rFonts w:ascii="Arial" w:hAnsi="Arial" w:cs="Arial"/>
          <w:b/>
          <w:lang w:val="fr-FR"/>
        </w:rPr>
        <w:t xml:space="preserve">Table </w:t>
      </w:r>
      <w:r w:rsidRPr="00612775">
        <w:rPr>
          <w:rFonts w:ascii="Arial" w:hAnsi="Arial" w:cs="Arial"/>
          <w:b/>
          <w:lang w:val="fr-FR" w:eastAsia="zh-CN"/>
        </w:rPr>
        <w:t>8.2.2.2.21-</w:t>
      </w:r>
      <w:proofErr w:type="gramStart"/>
      <w:r w:rsidRPr="00612775">
        <w:rPr>
          <w:rFonts w:ascii="Arial" w:hAnsi="Arial" w:cs="Arial"/>
          <w:b/>
          <w:lang w:val="fr-FR" w:eastAsia="zh-CN"/>
        </w:rPr>
        <w:t>4</w:t>
      </w:r>
      <w:r w:rsidRPr="00612775">
        <w:rPr>
          <w:rFonts w:ascii="Arial" w:hAnsi="Arial" w:cs="Arial"/>
          <w:b/>
          <w:lang w:val="fr-FR"/>
        </w:rPr>
        <w:t>:</w:t>
      </w:r>
      <w:proofErr w:type="gramEnd"/>
      <w:r w:rsidRPr="00612775">
        <w:rPr>
          <w:rFonts w:ascii="Arial" w:hAnsi="Arial" w:cs="Arial"/>
          <w:b/>
          <w:lang w:val="fr-FR"/>
        </w:rPr>
        <w:t xml:space="preserve"> </w:t>
      </w:r>
      <w:r w:rsidRPr="00612775">
        <w:rPr>
          <w:rFonts w:ascii="Arial" w:hAnsi="Arial" w:cs="Arial"/>
          <w:b/>
          <w:lang w:val="fr-FR" w:eastAsia="zh-CN"/>
        </w:rPr>
        <w:t xml:space="preserve">Duration Z of </w:t>
      </w:r>
      <w:proofErr w:type="spellStart"/>
      <w:r w:rsidRPr="00612775">
        <w:rPr>
          <w:rFonts w:ascii="Arial" w:hAnsi="Arial" w:cs="Arial"/>
          <w:b/>
          <w:lang w:val="fr-FR"/>
        </w:rPr>
        <w:t>aggregated</w:t>
      </w:r>
      <w:proofErr w:type="spellEnd"/>
      <w:r w:rsidRPr="00612775">
        <w:rPr>
          <w:rFonts w:ascii="Arial" w:hAnsi="Arial" w:cs="Arial"/>
          <w:b/>
          <w:lang w:val="fr-FR"/>
        </w:rPr>
        <w:t xml:space="preserve"> SRS transmission </w:t>
      </w:r>
      <w:proofErr w:type="spellStart"/>
      <w:r w:rsidRPr="00612775">
        <w:rPr>
          <w:rFonts w:ascii="Arial" w:hAnsi="Arial" w:cs="Arial"/>
          <w:b/>
          <w:lang w:val="fr-FR" w:eastAsia="zh-CN"/>
        </w:rPr>
        <w:t>with</w:t>
      </w:r>
      <w:proofErr w:type="spellEnd"/>
      <w:r w:rsidRPr="00612775">
        <w:rPr>
          <w:rFonts w:ascii="Arial" w:hAnsi="Arial" w:cs="Arial"/>
          <w:b/>
          <w:lang w:val="fr-FR" w:eastAsia="zh-CN"/>
        </w:rPr>
        <w:t xml:space="preserve"> </w:t>
      </w:r>
      <w:proofErr w:type="spellStart"/>
      <w:r w:rsidRPr="00612775">
        <w:rPr>
          <w:rFonts w:ascii="Arial" w:hAnsi="Arial" w:cs="Arial"/>
          <w:b/>
          <w:i/>
          <w:lang w:val="fr-FR" w:eastAsia="zh-CN"/>
        </w:rPr>
        <w:t>nrofSymbols</w:t>
      </w:r>
      <w:proofErr w:type="spellEnd"/>
      <w:r w:rsidRPr="00612775">
        <w:rPr>
          <w:rFonts w:ascii="Arial" w:hAnsi="Arial" w:cs="Arial"/>
          <w:b/>
          <w:lang w:val="fr-FR" w:eastAsia="zh-CN"/>
        </w:rPr>
        <w:t xml:space="preserve"> = 4 (</w:t>
      </w:r>
      <w:r w:rsidRPr="00612775">
        <w:rPr>
          <w:rFonts w:ascii="Arial" w:hAnsi="Arial" w:cs="Arial"/>
          <w:b/>
          <w:lang w:val="fr-FR"/>
        </w:rPr>
        <w:t xml:space="preserve">OFDM </w:t>
      </w:r>
      <w:proofErr w:type="spellStart"/>
      <w:r w:rsidRPr="00612775">
        <w:rPr>
          <w:rFonts w:ascii="Arial" w:hAnsi="Arial" w:cs="Arial"/>
          <w:b/>
          <w:lang w:val="fr-FR"/>
        </w:rPr>
        <w:t>symbols</w:t>
      </w:r>
      <w:proofErr w:type="spellEnd"/>
      <w:r w:rsidRPr="00612775">
        <w:rPr>
          <w:rFonts w:ascii="Arial" w:hAnsi="Arial" w:cs="Arial"/>
          <w:b/>
          <w:lang w:val="fr-FR"/>
        </w:rPr>
        <w:t>)</w:t>
      </w:r>
    </w:p>
    <w:tbl>
      <w:tblPr>
        <w:tblW w:w="0" w:type="auto"/>
        <w:tblInd w:w="1858" w:type="dxa"/>
        <w:tblLook w:val="04A0" w:firstRow="1" w:lastRow="0" w:firstColumn="1" w:lastColumn="0" w:noHBand="0" w:noVBand="1"/>
      </w:tblPr>
      <w:tblGrid>
        <w:gridCol w:w="1206"/>
        <w:gridCol w:w="1184"/>
        <w:gridCol w:w="1179"/>
        <w:gridCol w:w="1180"/>
        <w:gridCol w:w="1179"/>
      </w:tblGrid>
      <w:tr w:rsidR="00612775" w:rsidRPr="00612775" w14:paraId="0DC620E3" w14:textId="77777777" w:rsidTr="00612775">
        <w:tc>
          <w:tcPr>
            <w:tcW w:w="1206" w:type="dxa"/>
            <w:tcBorders>
              <w:top w:val="single" w:sz="4" w:space="0" w:color="auto"/>
              <w:left w:val="single" w:sz="4" w:space="0" w:color="auto"/>
              <w:bottom w:val="single" w:sz="4" w:space="0" w:color="auto"/>
              <w:right w:val="single" w:sz="4" w:space="0" w:color="auto"/>
            </w:tcBorders>
            <w:vAlign w:val="center"/>
          </w:tcPr>
          <w:p w14:paraId="428D746F"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p>
        </w:tc>
        <w:tc>
          <w:tcPr>
            <w:tcW w:w="4722" w:type="dxa"/>
            <w:gridSpan w:val="4"/>
            <w:tcBorders>
              <w:top w:val="single" w:sz="4" w:space="0" w:color="auto"/>
              <w:left w:val="single" w:sz="4" w:space="0" w:color="auto"/>
              <w:bottom w:val="single" w:sz="4" w:space="0" w:color="auto"/>
              <w:right w:val="single" w:sz="4" w:space="0" w:color="auto"/>
            </w:tcBorders>
            <w:vAlign w:val="center"/>
            <w:hideMark/>
          </w:tcPr>
          <w:p w14:paraId="47B88B55" w14:textId="77777777" w:rsidR="00612775" w:rsidRPr="00612775" w:rsidRDefault="00612775" w:rsidP="00612775">
            <w:pPr>
              <w:overflowPunct w:val="0"/>
              <w:autoSpaceDE w:val="0"/>
              <w:autoSpaceDN w:val="0"/>
              <w:adjustRightInd w:val="0"/>
              <w:spacing w:after="0"/>
              <w:jc w:val="center"/>
              <w:rPr>
                <w:rFonts w:ascii="Arial" w:hAnsi="Arial" w:cs="Arial"/>
                <w:b/>
                <w:lang w:val="fr-FR" w:eastAsia="zh-CN"/>
              </w:rPr>
            </w:pPr>
            <w:r w:rsidRPr="00612775">
              <w:rPr>
                <w:rFonts w:ascii="Arial" w:eastAsia="MS Mincho" w:hAnsi="Arial" w:cs="Arial"/>
                <w:b/>
                <w:lang w:val="fr-FR" w:eastAsia="zh-CN"/>
              </w:rPr>
              <w:t xml:space="preserve">SCS of </w:t>
            </w:r>
            <w:proofErr w:type="spellStart"/>
            <w:r w:rsidRPr="00612775">
              <w:rPr>
                <w:rFonts w:ascii="Arial" w:eastAsia="MS Mincho" w:hAnsi="Arial" w:cs="Arial"/>
                <w:b/>
                <w:lang w:val="fr-FR" w:eastAsia="zh-CN"/>
              </w:rPr>
              <w:t>aggressor</w:t>
            </w:r>
            <w:proofErr w:type="spellEnd"/>
            <w:r w:rsidRPr="00612775">
              <w:rPr>
                <w:rFonts w:ascii="Arial" w:eastAsia="MS Mincho" w:hAnsi="Arial" w:cs="Arial"/>
                <w:b/>
                <w:lang w:val="fr-FR" w:eastAsia="zh-CN"/>
              </w:rPr>
              <w:t xml:space="preserve"> </w:t>
            </w:r>
            <w:proofErr w:type="spellStart"/>
            <w:r w:rsidRPr="00612775">
              <w:rPr>
                <w:rFonts w:ascii="Arial" w:eastAsia="MS Mincho" w:hAnsi="Arial" w:cs="Arial"/>
                <w:b/>
                <w:lang w:val="fr-FR" w:eastAsia="zh-CN"/>
              </w:rPr>
              <w:t>cell</w:t>
            </w:r>
            <w:proofErr w:type="spellEnd"/>
            <w:r w:rsidRPr="00612775">
              <w:rPr>
                <w:rFonts w:ascii="Arial" w:eastAsia="MS Mincho" w:hAnsi="Arial" w:cs="Arial"/>
                <w:b/>
                <w:lang w:val="fr-FR" w:eastAsia="zh-CN"/>
              </w:rPr>
              <w:t xml:space="preserve"> (kHz)</w:t>
            </w:r>
          </w:p>
        </w:tc>
      </w:tr>
      <w:tr w:rsidR="00612775" w:rsidRPr="00612775" w14:paraId="017C7E3C"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04E85240"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 xml:space="preserve">SCS of </w:t>
            </w:r>
            <w:proofErr w:type="spellStart"/>
            <w:r w:rsidRPr="00612775">
              <w:rPr>
                <w:rFonts w:ascii="Arial" w:eastAsia="Malgun Gothic" w:hAnsi="Arial" w:cs="Arial"/>
                <w:b/>
                <w:lang w:val="fr-FR" w:eastAsia="zh-CN"/>
              </w:rPr>
              <w:t>victim</w:t>
            </w:r>
            <w:proofErr w:type="spellEnd"/>
            <w:r w:rsidRPr="00612775">
              <w:rPr>
                <w:rFonts w:ascii="Arial" w:eastAsia="Malgun Gothic" w:hAnsi="Arial" w:cs="Arial"/>
                <w:b/>
                <w:lang w:val="fr-FR" w:eastAsia="zh-CN"/>
              </w:rPr>
              <w:t xml:space="preserve"> </w:t>
            </w:r>
            <w:proofErr w:type="spellStart"/>
            <w:r w:rsidRPr="00612775">
              <w:rPr>
                <w:rFonts w:ascii="Arial" w:eastAsia="Malgun Gothic" w:hAnsi="Arial" w:cs="Arial"/>
                <w:b/>
                <w:lang w:val="fr-FR" w:eastAsia="zh-CN"/>
              </w:rPr>
              <w:t>cell</w:t>
            </w:r>
            <w:proofErr w:type="spellEnd"/>
            <w:r w:rsidRPr="00612775">
              <w:rPr>
                <w:rFonts w:ascii="Arial" w:eastAsia="Malgun Gothic" w:hAnsi="Arial" w:cs="Arial"/>
                <w:b/>
                <w:lang w:val="fr-FR" w:eastAsia="zh-CN"/>
              </w:rPr>
              <w:t xml:space="preserve"> (kHz)</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A8140D" w14:textId="77777777" w:rsidR="00612775" w:rsidRPr="00612775" w:rsidRDefault="00612775" w:rsidP="00612775">
            <w:pPr>
              <w:overflowPunct w:val="0"/>
              <w:autoSpaceDE w:val="0"/>
              <w:autoSpaceDN w:val="0"/>
              <w:adjustRightInd w:val="0"/>
              <w:spacing w:after="0"/>
              <w:jc w:val="center"/>
              <w:rPr>
                <w:rFonts w:ascii="Arial" w:hAnsi="Arial" w:cs="Arial"/>
                <w:b/>
                <w:lang w:val="fr-FR" w:eastAsia="zh-CN"/>
              </w:rPr>
            </w:pPr>
            <w:r w:rsidRPr="00612775">
              <w:rPr>
                <w:rFonts w:ascii="Arial" w:eastAsia="MS Mincho" w:hAnsi="Arial" w:cs="Arial"/>
                <w:b/>
                <w:lang w:val="fr-FR" w:eastAsia="zh-CN"/>
              </w:rPr>
              <w:t>15</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E161668"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0666BE6"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S Mincho" w:hAnsi="Arial" w:cs="Arial"/>
                <w:b/>
                <w:lang w:val="fr-FR" w:eastAsia="zh-CN"/>
              </w:rPr>
              <w:t>6</w:t>
            </w:r>
            <w:r w:rsidRPr="00612775">
              <w:rPr>
                <w:rFonts w:ascii="Arial" w:eastAsia="Malgun Gothic" w:hAnsi="Arial" w:cs="Arial"/>
                <w:b/>
                <w:lang w:val="fr-FR" w:eastAsia="zh-CN"/>
              </w:rPr>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4462169"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w:t>
            </w:r>
            <w:r w:rsidRPr="00612775">
              <w:rPr>
                <w:rFonts w:ascii="Arial" w:eastAsia="MS Mincho" w:hAnsi="Arial" w:cs="Arial"/>
                <w:b/>
                <w:lang w:val="fr-FR" w:eastAsia="zh-CN"/>
              </w:rPr>
              <w:t>2</w:t>
            </w:r>
            <w:r w:rsidRPr="00612775">
              <w:rPr>
                <w:rFonts w:ascii="Arial" w:eastAsia="Malgun Gothic" w:hAnsi="Arial" w:cs="Arial"/>
                <w:b/>
                <w:lang w:val="fr-FR" w:eastAsia="zh-CN"/>
              </w:rPr>
              <w:t>0</w:t>
            </w:r>
          </w:p>
        </w:tc>
      </w:tr>
      <w:tr w:rsidR="00612775" w:rsidRPr="00612775" w14:paraId="79478423"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2003630B"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15</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CFB6D05"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4923DDC"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95BE568"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57CA15E"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r>
      <w:tr w:rsidR="00612775" w:rsidRPr="00612775" w14:paraId="5E78040C"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47A52F9F"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20B8CF"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D5EB31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4</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5087329"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036B985"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r>
      <w:tr w:rsidR="00612775" w:rsidRPr="00612775" w14:paraId="04784F5E"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3D402D4E"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60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216E738"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16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3B1400A"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8</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1F27A4D"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E4ABE6E"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r>
      <w:tr w:rsidR="00612775" w:rsidRPr="00612775" w14:paraId="2436F5A1"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16896E9E"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54FFB"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32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6BA2CF3"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16</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F5B14CE"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43A1B5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4</w:t>
            </w:r>
          </w:p>
        </w:tc>
      </w:tr>
      <w:tr w:rsidR="00612775" w:rsidRPr="00612775" w14:paraId="7282E059"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6B79D6FC"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480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C3975E9"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128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36D48EF"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64</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293B1C6" w14:textId="6C406E5B"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ins w:id="2" w:author="Nokia" w:date="2025-11-08T00:15:00Z" w16du:dateUtc="2025-11-07T23:15:00Z">
              <w:r>
                <w:rPr>
                  <w:rFonts w:ascii="Arial" w:hAnsi="Arial" w:cs="Arial"/>
                  <w:lang w:val="fr-FR" w:eastAsia="zh-CN"/>
                </w:rPr>
                <w:t>32</w:t>
              </w:r>
            </w:ins>
            <w:del w:id="3" w:author="Nokia" w:date="2025-11-08T00:15:00Z" w16du:dateUtc="2025-11-07T23:15:00Z">
              <w:r w:rsidRPr="00612775" w:rsidDel="00612775">
                <w:rPr>
                  <w:rFonts w:ascii="Arial" w:eastAsia="SimSun" w:hAnsi="Arial" w:cs="Arial"/>
                  <w:lang w:val="fr-FR" w:eastAsia="zh-CN"/>
                </w:rPr>
                <w:delText>16</w:delText>
              </w:r>
            </w:del>
          </w:p>
        </w:tc>
        <w:tc>
          <w:tcPr>
            <w:tcW w:w="1179" w:type="dxa"/>
            <w:tcBorders>
              <w:top w:val="single" w:sz="4" w:space="0" w:color="auto"/>
              <w:left w:val="single" w:sz="4" w:space="0" w:color="auto"/>
              <w:bottom w:val="single" w:sz="4" w:space="0" w:color="auto"/>
              <w:right w:val="single" w:sz="4" w:space="0" w:color="auto"/>
            </w:tcBorders>
            <w:vAlign w:val="center"/>
            <w:hideMark/>
          </w:tcPr>
          <w:p w14:paraId="4717AE34"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16</w:t>
            </w:r>
          </w:p>
        </w:tc>
      </w:tr>
      <w:tr w:rsidR="00612775" w:rsidRPr="00612775" w14:paraId="6AE643AC"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21E59FE8"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960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345E94"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256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11CF854"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128</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F6FA0EE"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64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87DBDC6"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32</w:t>
            </w:r>
          </w:p>
        </w:tc>
      </w:tr>
    </w:tbl>
    <w:p w14:paraId="1EBF0929" w14:textId="77777777" w:rsidR="00612775" w:rsidRPr="00612775" w:rsidRDefault="00612775" w:rsidP="00612775">
      <w:pPr>
        <w:overflowPunct w:val="0"/>
        <w:autoSpaceDE w:val="0"/>
        <w:autoSpaceDN w:val="0"/>
        <w:adjustRightInd w:val="0"/>
        <w:rPr>
          <w:rFonts w:eastAsia="Malgun Gothic"/>
        </w:rPr>
      </w:pPr>
    </w:p>
    <w:p w14:paraId="21CF1E1F" w14:textId="77777777" w:rsidR="00612775" w:rsidRPr="00612775" w:rsidRDefault="00612775" w:rsidP="00612775">
      <w:pPr>
        <w:keepNext/>
        <w:keepLines/>
        <w:overflowPunct w:val="0"/>
        <w:autoSpaceDE w:val="0"/>
        <w:autoSpaceDN w:val="0"/>
        <w:adjustRightInd w:val="0"/>
        <w:spacing w:before="60"/>
        <w:jc w:val="center"/>
        <w:rPr>
          <w:rFonts w:ascii="Arial" w:hAnsi="Arial" w:cs="Arial"/>
          <w:b/>
          <w:lang w:val="fr-FR" w:eastAsia="zh-CN"/>
        </w:rPr>
      </w:pPr>
      <w:r w:rsidRPr="00612775">
        <w:rPr>
          <w:rFonts w:ascii="Arial" w:hAnsi="Arial" w:cs="Arial"/>
          <w:b/>
          <w:lang w:val="fr-FR"/>
        </w:rPr>
        <w:t xml:space="preserve">Table </w:t>
      </w:r>
      <w:r w:rsidRPr="00612775">
        <w:rPr>
          <w:rFonts w:ascii="Arial" w:hAnsi="Arial" w:cs="Arial"/>
          <w:b/>
          <w:lang w:val="fr-FR" w:eastAsia="zh-CN"/>
        </w:rPr>
        <w:t>8.2.2.2.21-</w:t>
      </w:r>
      <w:proofErr w:type="gramStart"/>
      <w:r w:rsidRPr="00612775">
        <w:rPr>
          <w:rFonts w:ascii="Arial" w:hAnsi="Arial" w:cs="Arial"/>
          <w:b/>
          <w:lang w:val="fr-FR" w:eastAsia="zh-CN"/>
        </w:rPr>
        <w:t>5</w:t>
      </w:r>
      <w:r w:rsidRPr="00612775">
        <w:rPr>
          <w:rFonts w:ascii="Arial" w:hAnsi="Arial" w:cs="Arial"/>
          <w:b/>
          <w:lang w:val="fr-FR"/>
        </w:rPr>
        <w:t>:</w:t>
      </w:r>
      <w:proofErr w:type="gramEnd"/>
      <w:r w:rsidRPr="00612775">
        <w:rPr>
          <w:rFonts w:ascii="Arial" w:hAnsi="Arial" w:cs="Arial"/>
          <w:b/>
          <w:lang w:val="fr-FR"/>
        </w:rPr>
        <w:t xml:space="preserve"> </w:t>
      </w:r>
      <w:r w:rsidRPr="00612775">
        <w:rPr>
          <w:rFonts w:ascii="Arial" w:hAnsi="Arial" w:cs="Arial"/>
          <w:b/>
          <w:lang w:val="fr-FR" w:eastAsia="zh-CN"/>
        </w:rPr>
        <w:t xml:space="preserve">Duration Z of </w:t>
      </w:r>
      <w:proofErr w:type="spellStart"/>
      <w:r w:rsidRPr="00612775">
        <w:rPr>
          <w:rFonts w:ascii="Arial" w:hAnsi="Arial" w:cs="Arial"/>
          <w:b/>
          <w:lang w:val="fr-FR"/>
        </w:rPr>
        <w:t>aggregated</w:t>
      </w:r>
      <w:proofErr w:type="spellEnd"/>
      <w:r w:rsidRPr="00612775">
        <w:rPr>
          <w:rFonts w:ascii="Arial" w:hAnsi="Arial" w:cs="Arial"/>
          <w:b/>
          <w:lang w:val="fr-FR"/>
        </w:rPr>
        <w:t xml:space="preserve"> SRS transmission </w:t>
      </w:r>
      <w:proofErr w:type="spellStart"/>
      <w:r w:rsidRPr="00612775">
        <w:rPr>
          <w:rFonts w:ascii="Arial" w:hAnsi="Arial" w:cs="Arial"/>
          <w:b/>
          <w:lang w:val="fr-FR" w:eastAsia="zh-CN"/>
        </w:rPr>
        <w:t>with</w:t>
      </w:r>
      <w:proofErr w:type="spellEnd"/>
      <w:r w:rsidRPr="00612775">
        <w:rPr>
          <w:rFonts w:ascii="Arial" w:hAnsi="Arial" w:cs="Arial"/>
          <w:b/>
          <w:lang w:val="fr-FR" w:eastAsia="zh-CN"/>
        </w:rPr>
        <w:t xml:space="preserve"> </w:t>
      </w:r>
      <w:proofErr w:type="spellStart"/>
      <w:r w:rsidRPr="00612775">
        <w:rPr>
          <w:rFonts w:ascii="Arial" w:hAnsi="Arial" w:cs="Arial"/>
          <w:b/>
          <w:i/>
          <w:lang w:val="fr-FR" w:eastAsia="zh-CN"/>
        </w:rPr>
        <w:t>nrofSymbols</w:t>
      </w:r>
      <w:proofErr w:type="spellEnd"/>
      <w:r w:rsidRPr="00612775">
        <w:rPr>
          <w:rFonts w:ascii="Arial" w:hAnsi="Arial" w:cs="Arial"/>
          <w:b/>
          <w:lang w:val="fr-FR" w:eastAsia="zh-CN"/>
        </w:rPr>
        <w:t xml:space="preserve"> = 8 (</w:t>
      </w:r>
      <w:r w:rsidRPr="00612775">
        <w:rPr>
          <w:rFonts w:ascii="Arial" w:hAnsi="Arial" w:cs="Arial"/>
          <w:b/>
          <w:lang w:val="fr-FR"/>
        </w:rPr>
        <w:t xml:space="preserve">OFDM </w:t>
      </w:r>
      <w:proofErr w:type="spellStart"/>
      <w:r w:rsidRPr="00612775">
        <w:rPr>
          <w:rFonts w:ascii="Arial" w:hAnsi="Arial" w:cs="Arial"/>
          <w:b/>
          <w:lang w:val="fr-FR"/>
        </w:rPr>
        <w:t>symbols</w:t>
      </w:r>
      <w:proofErr w:type="spellEnd"/>
      <w:r w:rsidRPr="00612775">
        <w:rPr>
          <w:rFonts w:ascii="Arial" w:hAnsi="Arial" w:cs="Arial"/>
          <w:b/>
          <w:lang w:val="fr-FR"/>
        </w:rPr>
        <w:t>)</w:t>
      </w:r>
    </w:p>
    <w:tbl>
      <w:tblPr>
        <w:tblW w:w="0" w:type="auto"/>
        <w:tblInd w:w="1858" w:type="dxa"/>
        <w:tblLook w:val="04A0" w:firstRow="1" w:lastRow="0" w:firstColumn="1" w:lastColumn="0" w:noHBand="0" w:noVBand="1"/>
      </w:tblPr>
      <w:tblGrid>
        <w:gridCol w:w="1206"/>
        <w:gridCol w:w="1184"/>
        <w:gridCol w:w="1179"/>
        <w:gridCol w:w="1180"/>
        <w:gridCol w:w="1179"/>
      </w:tblGrid>
      <w:tr w:rsidR="00612775" w:rsidRPr="00612775" w14:paraId="1873287C" w14:textId="77777777" w:rsidTr="00612775">
        <w:tc>
          <w:tcPr>
            <w:tcW w:w="1206" w:type="dxa"/>
            <w:tcBorders>
              <w:top w:val="single" w:sz="4" w:space="0" w:color="auto"/>
              <w:left w:val="single" w:sz="4" w:space="0" w:color="auto"/>
              <w:bottom w:val="single" w:sz="4" w:space="0" w:color="auto"/>
              <w:right w:val="single" w:sz="4" w:space="0" w:color="auto"/>
            </w:tcBorders>
            <w:vAlign w:val="center"/>
          </w:tcPr>
          <w:p w14:paraId="21C355E4"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p>
        </w:tc>
        <w:tc>
          <w:tcPr>
            <w:tcW w:w="4722" w:type="dxa"/>
            <w:gridSpan w:val="4"/>
            <w:tcBorders>
              <w:top w:val="single" w:sz="4" w:space="0" w:color="auto"/>
              <w:left w:val="single" w:sz="4" w:space="0" w:color="auto"/>
              <w:bottom w:val="single" w:sz="4" w:space="0" w:color="auto"/>
              <w:right w:val="single" w:sz="4" w:space="0" w:color="auto"/>
            </w:tcBorders>
            <w:vAlign w:val="center"/>
            <w:hideMark/>
          </w:tcPr>
          <w:p w14:paraId="5DC2E25E" w14:textId="77777777" w:rsidR="00612775" w:rsidRPr="00612775" w:rsidRDefault="00612775" w:rsidP="00612775">
            <w:pPr>
              <w:overflowPunct w:val="0"/>
              <w:autoSpaceDE w:val="0"/>
              <w:autoSpaceDN w:val="0"/>
              <w:adjustRightInd w:val="0"/>
              <w:spacing w:after="0"/>
              <w:jc w:val="center"/>
              <w:rPr>
                <w:rFonts w:ascii="Arial" w:hAnsi="Arial" w:cs="Arial"/>
                <w:b/>
                <w:lang w:val="fr-FR" w:eastAsia="zh-CN"/>
              </w:rPr>
            </w:pPr>
            <w:r w:rsidRPr="00612775">
              <w:rPr>
                <w:rFonts w:ascii="Arial" w:eastAsia="MS Mincho" w:hAnsi="Arial" w:cs="Arial"/>
                <w:b/>
                <w:lang w:val="fr-FR" w:eastAsia="zh-CN"/>
              </w:rPr>
              <w:t xml:space="preserve">SCS of </w:t>
            </w:r>
            <w:proofErr w:type="spellStart"/>
            <w:r w:rsidRPr="00612775">
              <w:rPr>
                <w:rFonts w:ascii="Arial" w:eastAsia="MS Mincho" w:hAnsi="Arial" w:cs="Arial"/>
                <w:b/>
                <w:lang w:val="fr-FR" w:eastAsia="zh-CN"/>
              </w:rPr>
              <w:t>aggressor</w:t>
            </w:r>
            <w:proofErr w:type="spellEnd"/>
            <w:r w:rsidRPr="00612775">
              <w:rPr>
                <w:rFonts w:ascii="Arial" w:eastAsia="MS Mincho" w:hAnsi="Arial" w:cs="Arial"/>
                <w:b/>
                <w:lang w:val="fr-FR" w:eastAsia="zh-CN"/>
              </w:rPr>
              <w:t xml:space="preserve"> </w:t>
            </w:r>
            <w:proofErr w:type="spellStart"/>
            <w:r w:rsidRPr="00612775">
              <w:rPr>
                <w:rFonts w:ascii="Arial" w:eastAsia="MS Mincho" w:hAnsi="Arial" w:cs="Arial"/>
                <w:b/>
                <w:lang w:val="fr-FR" w:eastAsia="zh-CN"/>
              </w:rPr>
              <w:t>cell</w:t>
            </w:r>
            <w:proofErr w:type="spellEnd"/>
            <w:r w:rsidRPr="00612775">
              <w:rPr>
                <w:rFonts w:ascii="Arial" w:eastAsia="MS Mincho" w:hAnsi="Arial" w:cs="Arial"/>
                <w:b/>
                <w:lang w:val="fr-FR" w:eastAsia="zh-CN"/>
              </w:rPr>
              <w:t xml:space="preserve"> (kHz)</w:t>
            </w:r>
          </w:p>
        </w:tc>
      </w:tr>
      <w:tr w:rsidR="00612775" w:rsidRPr="00612775" w14:paraId="019B10D2"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14E4EBF3"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 xml:space="preserve">SCS of </w:t>
            </w:r>
            <w:proofErr w:type="spellStart"/>
            <w:r w:rsidRPr="00612775">
              <w:rPr>
                <w:rFonts w:ascii="Arial" w:eastAsia="Malgun Gothic" w:hAnsi="Arial" w:cs="Arial"/>
                <w:b/>
                <w:lang w:val="fr-FR" w:eastAsia="zh-CN"/>
              </w:rPr>
              <w:t>victim</w:t>
            </w:r>
            <w:proofErr w:type="spellEnd"/>
            <w:r w:rsidRPr="00612775">
              <w:rPr>
                <w:rFonts w:ascii="Arial" w:eastAsia="Malgun Gothic" w:hAnsi="Arial" w:cs="Arial"/>
                <w:b/>
                <w:lang w:val="fr-FR" w:eastAsia="zh-CN"/>
              </w:rPr>
              <w:t xml:space="preserve"> </w:t>
            </w:r>
            <w:proofErr w:type="spellStart"/>
            <w:r w:rsidRPr="00612775">
              <w:rPr>
                <w:rFonts w:ascii="Arial" w:eastAsia="Malgun Gothic" w:hAnsi="Arial" w:cs="Arial"/>
                <w:b/>
                <w:lang w:val="fr-FR" w:eastAsia="zh-CN"/>
              </w:rPr>
              <w:t>cell</w:t>
            </w:r>
            <w:proofErr w:type="spellEnd"/>
            <w:r w:rsidRPr="00612775">
              <w:rPr>
                <w:rFonts w:ascii="Arial" w:eastAsia="Malgun Gothic" w:hAnsi="Arial" w:cs="Arial"/>
                <w:b/>
                <w:lang w:val="fr-FR" w:eastAsia="zh-CN"/>
              </w:rPr>
              <w:t xml:space="preserve"> (kHz)</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3C8705" w14:textId="77777777" w:rsidR="00612775" w:rsidRPr="00612775" w:rsidRDefault="00612775" w:rsidP="00612775">
            <w:pPr>
              <w:overflowPunct w:val="0"/>
              <w:autoSpaceDE w:val="0"/>
              <w:autoSpaceDN w:val="0"/>
              <w:adjustRightInd w:val="0"/>
              <w:spacing w:after="0"/>
              <w:jc w:val="center"/>
              <w:rPr>
                <w:rFonts w:ascii="Arial" w:hAnsi="Arial" w:cs="Arial"/>
                <w:b/>
                <w:lang w:val="fr-FR" w:eastAsia="zh-CN"/>
              </w:rPr>
            </w:pPr>
            <w:r w:rsidRPr="00612775">
              <w:rPr>
                <w:rFonts w:ascii="Arial" w:eastAsia="MS Mincho" w:hAnsi="Arial" w:cs="Arial"/>
                <w:b/>
                <w:lang w:val="fr-FR" w:eastAsia="zh-CN"/>
              </w:rPr>
              <w:t>15</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6149812"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F1AA86E"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S Mincho" w:hAnsi="Arial" w:cs="Arial"/>
                <w:b/>
                <w:lang w:val="fr-FR" w:eastAsia="zh-CN"/>
              </w:rPr>
              <w:t>6</w:t>
            </w:r>
            <w:r w:rsidRPr="00612775">
              <w:rPr>
                <w:rFonts w:ascii="Arial" w:eastAsia="Malgun Gothic" w:hAnsi="Arial" w:cs="Arial"/>
                <w:b/>
                <w:lang w:val="fr-FR" w:eastAsia="zh-CN"/>
              </w:rPr>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CBC5F27"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w:t>
            </w:r>
            <w:r w:rsidRPr="00612775">
              <w:rPr>
                <w:rFonts w:ascii="Arial" w:eastAsia="MS Mincho" w:hAnsi="Arial" w:cs="Arial"/>
                <w:b/>
                <w:lang w:val="fr-FR" w:eastAsia="zh-CN"/>
              </w:rPr>
              <w:t>2</w:t>
            </w:r>
            <w:r w:rsidRPr="00612775">
              <w:rPr>
                <w:rFonts w:ascii="Arial" w:eastAsia="Malgun Gothic" w:hAnsi="Arial" w:cs="Arial"/>
                <w:b/>
                <w:lang w:val="fr-FR" w:eastAsia="zh-CN"/>
              </w:rPr>
              <w:t>0</w:t>
            </w:r>
          </w:p>
        </w:tc>
      </w:tr>
      <w:tr w:rsidR="00612775" w:rsidRPr="00612775" w14:paraId="4A5596E8"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34E0FDDD"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15</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677DC42"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F498E35"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4</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E1484B"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49F323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w:t>
            </w:r>
          </w:p>
        </w:tc>
      </w:tr>
      <w:tr w:rsidR="00612775" w:rsidRPr="00612775" w14:paraId="61EFF56F"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508B2DF4"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66EC428"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16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267F631"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8</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95C9077"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F1EF6D3"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r>
      <w:tr w:rsidR="00612775" w:rsidRPr="00612775" w14:paraId="02755A58"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4DA79C08"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60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219D0A6"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32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3663FCE"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16</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4AA90F6"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E880003"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4</w:t>
            </w:r>
          </w:p>
        </w:tc>
      </w:tr>
      <w:tr w:rsidR="00612775" w:rsidRPr="00612775" w14:paraId="5EC1C596"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6B17A0FB"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87B42D"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SimSun" w:hAnsi="Arial" w:cs="Arial"/>
                <w:lang w:val="fr-FR" w:eastAsia="zh-CN"/>
              </w:rPr>
              <w:t>64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517D79F"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SimSun" w:hAnsi="Arial" w:cs="Arial"/>
                <w:lang w:val="fr-FR" w:eastAsia="zh-CN"/>
              </w:rPr>
              <w:t>32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EB7CE38"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SimSun" w:hAnsi="Arial" w:cs="Arial"/>
                <w:lang w:val="fr-FR" w:eastAsia="zh-CN"/>
              </w:rPr>
              <w:t>16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C6F23EB"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SimSun" w:hAnsi="Arial" w:cs="Arial"/>
                <w:lang w:val="fr-FR" w:eastAsia="zh-CN"/>
              </w:rPr>
              <w:t>8</w:t>
            </w:r>
          </w:p>
        </w:tc>
      </w:tr>
      <w:tr w:rsidR="00612775" w:rsidRPr="00612775" w14:paraId="17A3301E"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4AC5F5D1"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480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74231A"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256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D735D8F"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128</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DD90ADF"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64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A82D145"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32</w:t>
            </w:r>
          </w:p>
        </w:tc>
      </w:tr>
      <w:tr w:rsidR="00612775" w:rsidRPr="00612775" w14:paraId="4147D96F"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6A799F86"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960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E9D376"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512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3623267"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256</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9347FC5"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128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E16870C"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64</w:t>
            </w:r>
          </w:p>
        </w:tc>
      </w:tr>
    </w:tbl>
    <w:p w14:paraId="7C6D5DBF" w14:textId="77777777" w:rsidR="00612775" w:rsidRPr="00612775" w:rsidRDefault="00612775" w:rsidP="00612775">
      <w:pPr>
        <w:overflowPunct w:val="0"/>
        <w:autoSpaceDE w:val="0"/>
        <w:autoSpaceDN w:val="0"/>
        <w:adjustRightInd w:val="0"/>
        <w:rPr>
          <w:rFonts w:eastAsia="DengXian"/>
          <w:lang w:eastAsia="zh-CN"/>
        </w:rPr>
      </w:pPr>
    </w:p>
    <w:p w14:paraId="0AB27435" w14:textId="77777777" w:rsidR="00612775" w:rsidRPr="00612775" w:rsidRDefault="00612775" w:rsidP="00612775">
      <w:pPr>
        <w:keepNext/>
        <w:keepLines/>
        <w:overflowPunct w:val="0"/>
        <w:autoSpaceDE w:val="0"/>
        <w:autoSpaceDN w:val="0"/>
        <w:adjustRightInd w:val="0"/>
        <w:spacing w:before="60"/>
        <w:jc w:val="center"/>
        <w:rPr>
          <w:rFonts w:ascii="Arial" w:hAnsi="Arial" w:cs="Arial"/>
          <w:b/>
          <w:lang w:val="fr-FR" w:eastAsia="zh-CN"/>
        </w:rPr>
      </w:pPr>
      <w:r w:rsidRPr="00612775">
        <w:rPr>
          <w:rFonts w:ascii="Arial" w:hAnsi="Arial" w:cs="Arial"/>
          <w:b/>
          <w:lang w:val="fr-FR"/>
        </w:rPr>
        <w:t xml:space="preserve">Table </w:t>
      </w:r>
      <w:r w:rsidRPr="00612775">
        <w:rPr>
          <w:rFonts w:ascii="Arial" w:hAnsi="Arial" w:cs="Arial"/>
          <w:b/>
          <w:lang w:val="fr-FR" w:eastAsia="zh-CN"/>
        </w:rPr>
        <w:t>8.2.2.2.21-</w:t>
      </w:r>
      <w:proofErr w:type="gramStart"/>
      <w:r w:rsidRPr="00612775">
        <w:rPr>
          <w:rFonts w:ascii="Arial" w:hAnsi="Arial" w:cs="Arial"/>
          <w:b/>
          <w:lang w:val="fr-FR" w:eastAsia="zh-CN"/>
        </w:rPr>
        <w:t>6</w:t>
      </w:r>
      <w:r w:rsidRPr="00612775">
        <w:rPr>
          <w:rFonts w:ascii="Arial" w:hAnsi="Arial" w:cs="Arial"/>
          <w:b/>
          <w:lang w:val="fr-FR"/>
        </w:rPr>
        <w:t>:</w:t>
      </w:r>
      <w:proofErr w:type="gramEnd"/>
      <w:r w:rsidRPr="00612775">
        <w:rPr>
          <w:rFonts w:ascii="Arial" w:hAnsi="Arial" w:cs="Arial"/>
          <w:b/>
          <w:lang w:val="fr-FR"/>
        </w:rPr>
        <w:t xml:space="preserve"> </w:t>
      </w:r>
      <w:r w:rsidRPr="00612775">
        <w:rPr>
          <w:rFonts w:ascii="Arial" w:hAnsi="Arial" w:cs="Arial"/>
          <w:b/>
          <w:lang w:val="fr-FR" w:eastAsia="zh-CN"/>
        </w:rPr>
        <w:t xml:space="preserve">Duration Z of </w:t>
      </w:r>
      <w:proofErr w:type="spellStart"/>
      <w:r w:rsidRPr="00612775">
        <w:rPr>
          <w:rFonts w:ascii="Arial" w:hAnsi="Arial" w:cs="Arial"/>
          <w:b/>
          <w:lang w:val="fr-FR"/>
        </w:rPr>
        <w:t>aggregated</w:t>
      </w:r>
      <w:proofErr w:type="spellEnd"/>
      <w:r w:rsidRPr="00612775">
        <w:rPr>
          <w:rFonts w:ascii="Arial" w:hAnsi="Arial" w:cs="Arial"/>
          <w:b/>
          <w:lang w:val="fr-FR"/>
        </w:rPr>
        <w:t xml:space="preserve"> SRS transmission </w:t>
      </w:r>
      <w:proofErr w:type="spellStart"/>
      <w:r w:rsidRPr="00612775">
        <w:rPr>
          <w:rFonts w:ascii="Arial" w:hAnsi="Arial" w:cs="Arial"/>
          <w:b/>
          <w:lang w:val="fr-FR" w:eastAsia="zh-CN"/>
        </w:rPr>
        <w:t>with</w:t>
      </w:r>
      <w:proofErr w:type="spellEnd"/>
      <w:r w:rsidRPr="00612775">
        <w:rPr>
          <w:rFonts w:ascii="Arial" w:hAnsi="Arial" w:cs="Arial"/>
          <w:b/>
          <w:lang w:val="fr-FR" w:eastAsia="zh-CN"/>
        </w:rPr>
        <w:t xml:space="preserve"> </w:t>
      </w:r>
      <w:proofErr w:type="spellStart"/>
      <w:r w:rsidRPr="00612775">
        <w:rPr>
          <w:rFonts w:ascii="Arial" w:hAnsi="Arial" w:cs="Arial"/>
          <w:b/>
          <w:i/>
          <w:lang w:val="fr-FR" w:eastAsia="zh-CN"/>
        </w:rPr>
        <w:t>nrofSymbols</w:t>
      </w:r>
      <w:proofErr w:type="spellEnd"/>
      <w:r w:rsidRPr="00612775">
        <w:rPr>
          <w:rFonts w:ascii="Arial" w:hAnsi="Arial" w:cs="Arial"/>
          <w:b/>
          <w:lang w:val="fr-FR" w:eastAsia="zh-CN"/>
        </w:rPr>
        <w:t xml:space="preserve"> = 12 (</w:t>
      </w:r>
      <w:r w:rsidRPr="00612775">
        <w:rPr>
          <w:rFonts w:ascii="Arial" w:hAnsi="Arial" w:cs="Arial"/>
          <w:b/>
          <w:lang w:val="fr-FR"/>
        </w:rPr>
        <w:t xml:space="preserve">OFDM </w:t>
      </w:r>
      <w:proofErr w:type="spellStart"/>
      <w:r w:rsidRPr="00612775">
        <w:rPr>
          <w:rFonts w:ascii="Arial" w:hAnsi="Arial" w:cs="Arial"/>
          <w:b/>
          <w:lang w:val="fr-FR"/>
        </w:rPr>
        <w:t>symbols</w:t>
      </w:r>
      <w:proofErr w:type="spellEnd"/>
      <w:r w:rsidRPr="00612775">
        <w:rPr>
          <w:rFonts w:ascii="Arial" w:hAnsi="Arial" w:cs="Arial"/>
          <w:b/>
          <w:lang w:val="fr-FR"/>
        </w:rPr>
        <w:t>)</w:t>
      </w:r>
    </w:p>
    <w:tbl>
      <w:tblPr>
        <w:tblW w:w="0" w:type="auto"/>
        <w:tblInd w:w="1858" w:type="dxa"/>
        <w:tblLook w:val="04A0" w:firstRow="1" w:lastRow="0" w:firstColumn="1" w:lastColumn="0" w:noHBand="0" w:noVBand="1"/>
      </w:tblPr>
      <w:tblGrid>
        <w:gridCol w:w="1206"/>
        <w:gridCol w:w="1184"/>
        <w:gridCol w:w="1179"/>
        <w:gridCol w:w="1180"/>
        <w:gridCol w:w="1179"/>
      </w:tblGrid>
      <w:tr w:rsidR="00612775" w:rsidRPr="00612775" w14:paraId="1195A1EA" w14:textId="77777777" w:rsidTr="00612775">
        <w:tc>
          <w:tcPr>
            <w:tcW w:w="1206" w:type="dxa"/>
            <w:tcBorders>
              <w:top w:val="single" w:sz="4" w:space="0" w:color="auto"/>
              <w:left w:val="single" w:sz="4" w:space="0" w:color="auto"/>
              <w:bottom w:val="single" w:sz="4" w:space="0" w:color="auto"/>
              <w:right w:val="single" w:sz="4" w:space="0" w:color="auto"/>
            </w:tcBorders>
            <w:vAlign w:val="center"/>
          </w:tcPr>
          <w:p w14:paraId="7B20C6A1"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p>
        </w:tc>
        <w:tc>
          <w:tcPr>
            <w:tcW w:w="4722" w:type="dxa"/>
            <w:gridSpan w:val="4"/>
            <w:tcBorders>
              <w:top w:val="single" w:sz="4" w:space="0" w:color="auto"/>
              <w:left w:val="single" w:sz="4" w:space="0" w:color="auto"/>
              <w:bottom w:val="single" w:sz="4" w:space="0" w:color="auto"/>
              <w:right w:val="single" w:sz="4" w:space="0" w:color="auto"/>
            </w:tcBorders>
            <w:vAlign w:val="center"/>
            <w:hideMark/>
          </w:tcPr>
          <w:p w14:paraId="3371033A" w14:textId="77777777" w:rsidR="00612775" w:rsidRPr="00612775" w:rsidRDefault="00612775" w:rsidP="00612775">
            <w:pPr>
              <w:overflowPunct w:val="0"/>
              <w:autoSpaceDE w:val="0"/>
              <w:autoSpaceDN w:val="0"/>
              <w:adjustRightInd w:val="0"/>
              <w:spacing w:after="0"/>
              <w:jc w:val="center"/>
              <w:rPr>
                <w:rFonts w:ascii="Arial" w:hAnsi="Arial" w:cs="Arial"/>
                <w:b/>
                <w:lang w:val="fr-FR" w:eastAsia="zh-CN"/>
              </w:rPr>
            </w:pPr>
            <w:r w:rsidRPr="00612775">
              <w:rPr>
                <w:rFonts w:ascii="Arial" w:eastAsia="MS Mincho" w:hAnsi="Arial" w:cs="Arial"/>
                <w:b/>
                <w:lang w:val="fr-FR" w:eastAsia="zh-CN"/>
              </w:rPr>
              <w:t xml:space="preserve">SCS of </w:t>
            </w:r>
            <w:proofErr w:type="spellStart"/>
            <w:r w:rsidRPr="00612775">
              <w:rPr>
                <w:rFonts w:ascii="Arial" w:eastAsia="MS Mincho" w:hAnsi="Arial" w:cs="Arial"/>
                <w:b/>
                <w:lang w:val="fr-FR" w:eastAsia="zh-CN"/>
              </w:rPr>
              <w:t>aggressor</w:t>
            </w:r>
            <w:proofErr w:type="spellEnd"/>
            <w:r w:rsidRPr="00612775">
              <w:rPr>
                <w:rFonts w:ascii="Arial" w:eastAsia="MS Mincho" w:hAnsi="Arial" w:cs="Arial"/>
                <w:b/>
                <w:lang w:val="fr-FR" w:eastAsia="zh-CN"/>
              </w:rPr>
              <w:t xml:space="preserve"> </w:t>
            </w:r>
            <w:proofErr w:type="spellStart"/>
            <w:r w:rsidRPr="00612775">
              <w:rPr>
                <w:rFonts w:ascii="Arial" w:eastAsia="MS Mincho" w:hAnsi="Arial" w:cs="Arial"/>
                <w:b/>
                <w:lang w:val="fr-FR" w:eastAsia="zh-CN"/>
              </w:rPr>
              <w:t>cell</w:t>
            </w:r>
            <w:proofErr w:type="spellEnd"/>
            <w:r w:rsidRPr="00612775">
              <w:rPr>
                <w:rFonts w:ascii="Arial" w:eastAsia="MS Mincho" w:hAnsi="Arial" w:cs="Arial"/>
                <w:b/>
                <w:lang w:val="fr-FR" w:eastAsia="zh-CN"/>
              </w:rPr>
              <w:t xml:space="preserve"> (kHz)</w:t>
            </w:r>
          </w:p>
        </w:tc>
      </w:tr>
      <w:tr w:rsidR="00612775" w:rsidRPr="00612775" w14:paraId="410D07DF"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34713951"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 xml:space="preserve">SCS of </w:t>
            </w:r>
            <w:proofErr w:type="spellStart"/>
            <w:r w:rsidRPr="00612775">
              <w:rPr>
                <w:rFonts w:ascii="Arial" w:eastAsia="Malgun Gothic" w:hAnsi="Arial" w:cs="Arial"/>
                <w:b/>
                <w:lang w:val="fr-FR" w:eastAsia="zh-CN"/>
              </w:rPr>
              <w:t>victim</w:t>
            </w:r>
            <w:proofErr w:type="spellEnd"/>
            <w:r w:rsidRPr="00612775">
              <w:rPr>
                <w:rFonts w:ascii="Arial" w:eastAsia="Malgun Gothic" w:hAnsi="Arial" w:cs="Arial"/>
                <w:b/>
                <w:lang w:val="fr-FR" w:eastAsia="zh-CN"/>
              </w:rPr>
              <w:t xml:space="preserve"> </w:t>
            </w:r>
            <w:proofErr w:type="spellStart"/>
            <w:r w:rsidRPr="00612775">
              <w:rPr>
                <w:rFonts w:ascii="Arial" w:eastAsia="Malgun Gothic" w:hAnsi="Arial" w:cs="Arial"/>
                <w:b/>
                <w:lang w:val="fr-FR" w:eastAsia="zh-CN"/>
              </w:rPr>
              <w:t>cell</w:t>
            </w:r>
            <w:proofErr w:type="spellEnd"/>
            <w:r w:rsidRPr="00612775">
              <w:rPr>
                <w:rFonts w:ascii="Arial" w:eastAsia="Malgun Gothic" w:hAnsi="Arial" w:cs="Arial"/>
                <w:b/>
                <w:lang w:val="fr-FR" w:eastAsia="zh-CN"/>
              </w:rPr>
              <w:t xml:space="preserve"> (kHz)</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0B1D0" w14:textId="77777777" w:rsidR="00612775" w:rsidRPr="00612775" w:rsidRDefault="00612775" w:rsidP="00612775">
            <w:pPr>
              <w:overflowPunct w:val="0"/>
              <w:autoSpaceDE w:val="0"/>
              <w:autoSpaceDN w:val="0"/>
              <w:adjustRightInd w:val="0"/>
              <w:spacing w:after="0"/>
              <w:jc w:val="center"/>
              <w:rPr>
                <w:rFonts w:ascii="Arial" w:hAnsi="Arial" w:cs="Arial"/>
                <w:b/>
                <w:lang w:val="fr-FR" w:eastAsia="zh-CN"/>
              </w:rPr>
            </w:pPr>
            <w:r w:rsidRPr="00612775">
              <w:rPr>
                <w:rFonts w:ascii="Arial" w:eastAsia="MS Mincho" w:hAnsi="Arial" w:cs="Arial"/>
                <w:b/>
                <w:lang w:val="fr-FR" w:eastAsia="zh-CN"/>
              </w:rPr>
              <w:t>15</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3A26D26"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30</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9423CEC"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S Mincho" w:hAnsi="Arial" w:cs="Arial"/>
                <w:b/>
                <w:lang w:val="fr-FR" w:eastAsia="zh-CN"/>
              </w:rPr>
              <w:t>6</w:t>
            </w:r>
            <w:r w:rsidRPr="00612775">
              <w:rPr>
                <w:rFonts w:ascii="Arial" w:eastAsia="Malgun Gothic" w:hAnsi="Arial" w:cs="Arial"/>
                <w:b/>
                <w:lang w:val="fr-FR" w:eastAsia="zh-CN"/>
              </w:rPr>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D27F5C9"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w:t>
            </w:r>
            <w:r w:rsidRPr="00612775">
              <w:rPr>
                <w:rFonts w:ascii="Arial" w:eastAsia="MS Mincho" w:hAnsi="Arial" w:cs="Arial"/>
                <w:b/>
                <w:lang w:val="fr-FR" w:eastAsia="zh-CN"/>
              </w:rPr>
              <w:t>2</w:t>
            </w:r>
            <w:r w:rsidRPr="00612775">
              <w:rPr>
                <w:rFonts w:ascii="Arial" w:eastAsia="Malgun Gothic" w:hAnsi="Arial" w:cs="Arial"/>
                <w:b/>
                <w:lang w:val="fr-FR" w:eastAsia="zh-CN"/>
              </w:rPr>
              <w:t>0</w:t>
            </w:r>
          </w:p>
        </w:tc>
      </w:tr>
      <w:tr w:rsidR="00612775" w:rsidRPr="00612775" w14:paraId="188E8B9E"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2BF3C669"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15</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0F802A"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12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7B492D0"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6</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5712150"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3</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017B52F"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2</w:t>
            </w:r>
          </w:p>
        </w:tc>
      </w:tr>
      <w:tr w:rsidR="00612775" w:rsidRPr="00612775" w14:paraId="61ADE5E2"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2F8EE113"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lastRenderedPageBreak/>
              <w:t>30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75D63FB"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24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4D151FF"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MS Mincho" w:hAnsi="Arial" w:cs="Arial"/>
                <w:lang w:val="fr-FR" w:eastAsia="zh-CN"/>
              </w:rPr>
              <w:t>12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D439E39"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619AA7A"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MS Mincho" w:hAnsi="Arial" w:cs="Arial"/>
                <w:lang w:val="fr-FR" w:eastAsia="zh-CN"/>
              </w:rPr>
              <w:t>3</w:t>
            </w:r>
          </w:p>
        </w:tc>
      </w:tr>
      <w:tr w:rsidR="00612775" w:rsidRPr="00612775" w14:paraId="4359E3CD"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6758E797"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60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9798D"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48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E78ED10"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SimSun" w:hAnsi="Arial" w:cs="Arial"/>
                <w:lang w:val="fr-FR" w:eastAsia="zh-CN"/>
              </w:rPr>
              <w:t>24</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02B6CA8"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SimSun" w:hAnsi="Arial" w:cs="Arial"/>
                <w:lang w:val="fr-FR" w:eastAsia="zh-CN"/>
              </w:rPr>
              <w:t>12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CF44DCE"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SimSun" w:hAnsi="Arial" w:cs="Arial"/>
                <w:lang w:val="fr-FR" w:eastAsia="zh-CN"/>
              </w:rPr>
              <w:t>6</w:t>
            </w:r>
          </w:p>
        </w:tc>
      </w:tr>
      <w:tr w:rsidR="00612775" w:rsidRPr="00612775" w14:paraId="700D1978"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6A851500" w14:textId="77777777" w:rsidR="00612775" w:rsidRPr="00612775" w:rsidRDefault="00612775" w:rsidP="00612775">
            <w:pPr>
              <w:overflowPunct w:val="0"/>
              <w:autoSpaceDE w:val="0"/>
              <w:autoSpaceDN w:val="0"/>
              <w:adjustRightInd w:val="0"/>
              <w:spacing w:after="0"/>
              <w:jc w:val="center"/>
              <w:rPr>
                <w:rFonts w:ascii="Arial" w:eastAsia="Malgun Gothic" w:hAnsi="Arial" w:cs="Arial"/>
                <w:b/>
                <w:lang w:val="fr-FR" w:eastAsia="zh-CN"/>
              </w:rPr>
            </w:pPr>
            <w:r w:rsidRPr="00612775">
              <w:rPr>
                <w:rFonts w:ascii="Arial" w:eastAsia="Malgun Gothic" w:hAnsi="Arial" w:cs="Arial"/>
                <w:b/>
                <w:lang w:val="fr-FR" w:eastAsia="zh-CN"/>
              </w:rPr>
              <w:t>120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E837F90" w14:textId="77777777" w:rsidR="00612775" w:rsidRPr="00612775" w:rsidRDefault="00612775" w:rsidP="00612775">
            <w:pPr>
              <w:overflowPunct w:val="0"/>
              <w:autoSpaceDE w:val="0"/>
              <w:autoSpaceDN w:val="0"/>
              <w:adjustRightInd w:val="0"/>
              <w:spacing w:after="0"/>
              <w:jc w:val="center"/>
              <w:rPr>
                <w:rFonts w:ascii="Arial" w:eastAsia="Malgun Gothic" w:hAnsi="Arial" w:cs="Arial"/>
                <w:lang w:val="fr-FR" w:eastAsia="zh-CN"/>
              </w:rPr>
            </w:pPr>
            <w:r w:rsidRPr="00612775">
              <w:rPr>
                <w:rFonts w:ascii="Arial" w:eastAsia="Malgun Gothic" w:hAnsi="Arial" w:cs="Arial"/>
                <w:lang w:val="fr-FR" w:eastAsia="zh-CN"/>
              </w:rPr>
              <w:t>96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5C173A1" w14:textId="77777777" w:rsidR="00612775" w:rsidRPr="00612775" w:rsidRDefault="00612775" w:rsidP="00612775">
            <w:pPr>
              <w:overflowPunct w:val="0"/>
              <w:autoSpaceDE w:val="0"/>
              <w:autoSpaceDN w:val="0"/>
              <w:adjustRightInd w:val="0"/>
              <w:spacing w:after="0"/>
              <w:jc w:val="center"/>
              <w:rPr>
                <w:rFonts w:ascii="Arial" w:hAnsi="Arial" w:cs="Arial"/>
                <w:lang w:val="fr-FR" w:eastAsia="zh-CN"/>
              </w:rPr>
            </w:pPr>
            <w:r w:rsidRPr="00612775">
              <w:rPr>
                <w:rFonts w:ascii="Arial" w:eastAsia="SimSun" w:hAnsi="Arial" w:cs="Arial"/>
                <w:lang w:val="fr-FR" w:eastAsia="zh-CN"/>
              </w:rPr>
              <w:t>48</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97DC9CB"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SimSun" w:hAnsi="Arial" w:cs="Arial"/>
                <w:lang w:val="fr-FR" w:eastAsia="zh-CN"/>
              </w:rPr>
              <w:t>24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9B35692" w14:textId="77777777" w:rsidR="00612775" w:rsidRPr="00612775" w:rsidRDefault="00612775" w:rsidP="00612775">
            <w:pPr>
              <w:overflowPunct w:val="0"/>
              <w:autoSpaceDE w:val="0"/>
              <w:autoSpaceDN w:val="0"/>
              <w:adjustRightInd w:val="0"/>
              <w:spacing w:after="0"/>
              <w:jc w:val="center"/>
              <w:rPr>
                <w:rFonts w:ascii="Arial" w:eastAsia="MS Mincho" w:hAnsi="Arial" w:cs="Arial"/>
                <w:lang w:val="fr-FR" w:eastAsia="zh-CN"/>
              </w:rPr>
            </w:pPr>
            <w:r w:rsidRPr="00612775">
              <w:rPr>
                <w:rFonts w:ascii="Arial" w:eastAsia="SimSun" w:hAnsi="Arial" w:cs="Arial"/>
                <w:lang w:val="fr-FR" w:eastAsia="zh-CN"/>
              </w:rPr>
              <w:t>12</w:t>
            </w:r>
          </w:p>
        </w:tc>
      </w:tr>
      <w:tr w:rsidR="00612775" w:rsidRPr="00612775" w14:paraId="7BE30696"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4197094E"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480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A4CC0CA"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384</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D8CDBD9"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192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FDB0533"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96</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063488D"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48</w:t>
            </w:r>
          </w:p>
        </w:tc>
      </w:tr>
      <w:tr w:rsidR="00612775" w:rsidRPr="00612775" w14:paraId="0EA5A0E9" w14:textId="77777777" w:rsidTr="00612775">
        <w:tc>
          <w:tcPr>
            <w:tcW w:w="1206" w:type="dxa"/>
            <w:tcBorders>
              <w:top w:val="single" w:sz="4" w:space="0" w:color="auto"/>
              <w:left w:val="single" w:sz="4" w:space="0" w:color="auto"/>
              <w:bottom w:val="single" w:sz="4" w:space="0" w:color="auto"/>
              <w:right w:val="single" w:sz="4" w:space="0" w:color="auto"/>
            </w:tcBorders>
            <w:vAlign w:val="center"/>
            <w:hideMark/>
          </w:tcPr>
          <w:p w14:paraId="4F809FA1" w14:textId="77777777" w:rsidR="00612775" w:rsidRPr="00612775" w:rsidRDefault="00612775" w:rsidP="00612775">
            <w:pPr>
              <w:overflowPunct w:val="0"/>
              <w:autoSpaceDE w:val="0"/>
              <w:autoSpaceDN w:val="0"/>
              <w:adjustRightInd w:val="0"/>
              <w:spacing w:after="0"/>
              <w:jc w:val="center"/>
              <w:rPr>
                <w:rFonts w:ascii="Arial" w:eastAsia="SimSun" w:hAnsi="Arial" w:cs="Arial"/>
                <w:b/>
                <w:lang w:val="fr-FR" w:eastAsia="zh-CN"/>
              </w:rPr>
            </w:pPr>
            <w:r w:rsidRPr="00612775">
              <w:rPr>
                <w:rFonts w:ascii="Arial" w:eastAsia="SimSun" w:hAnsi="Arial" w:cs="Arial"/>
                <w:b/>
                <w:lang w:val="fr-FR" w:eastAsia="zh-CN"/>
              </w:rPr>
              <w:t>960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478C460"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768</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8124507"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384</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FEF198C"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192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2B40160" w14:textId="77777777" w:rsidR="00612775" w:rsidRPr="00612775" w:rsidRDefault="00612775" w:rsidP="00612775">
            <w:pPr>
              <w:overflowPunct w:val="0"/>
              <w:autoSpaceDE w:val="0"/>
              <w:autoSpaceDN w:val="0"/>
              <w:adjustRightInd w:val="0"/>
              <w:spacing w:after="0"/>
              <w:jc w:val="center"/>
              <w:rPr>
                <w:rFonts w:ascii="Arial" w:eastAsia="SimSun" w:hAnsi="Arial" w:cs="Arial"/>
                <w:lang w:val="fr-FR" w:eastAsia="zh-CN"/>
              </w:rPr>
            </w:pPr>
            <w:r w:rsidRPr="00612775">
              <w:rPr>
                <w:rFonts w:ascii="Arial" w:eastAsia="SimSun" w:hAnsi="Arial" w:cs="Arial"/>
                <w:lang w:val="fr-FR" w:eastAsia="zh-CN"/>
              </w:rPr>
              <w:t>96</w:t>
            </w:r>
          </w:p>
        </w:tc>
      </w:tr>
    </w:tbl>
    <w:p w14:paraId="031AC6BE" w14:textId="77777777" w:rsidR="00612775" w:rsidRPr="00612775" w:rsidRDefault="00612775" w:rsidP="00612775">
      <w:pPr>
        <w:overflowPunct w:val="0"/>
        <w:autoSpaceDE w:val="0"/>
        <w:autoSpaceDN w:val="0"/>
        <w:adjustRightInd w:val="0"/>
        <w:rPr>
          <w:rFonts w:eastAsia="DengXian"/>
          <w:lang w:eastAsia="zh-CN"/>
        </w:rPr>
      </w:pPr>
    </w:p>
    <w:p w14:paraId="71682543" w14:textId="77777777" w:rsidR="00F05FCB" w:rsidRPr="0055493A" w:rsidRDefault="00F05FCB" w:rsidP="00E00D54">
      <w:pPr>
        <w:overflowPunct w:val="0"/>
        <w:autoSpaceDE w:val="0"/>
        <w:autoSpaceDN w:val="0"/>
        <w:adjustRightInd w:val="0"/>
        <w:textAlignment w:val="baseline"/>
      </w:pPr>
    </w:p>
    <w:p w14:paraId="590B33FD" w14:textId="59E9B241"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sidR="00E228E5">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A9FFE" w14:textId="77777777" w:rsidR="004853D9" w:rsidRDefault="004853D9">
      <w:r>
        <w:separator/>
      </w:r>
    </w:p>
  </w:endnote>
  <w:endnote w:type="continuationSeparator" w:id="0">
    <w:p w14:paraId="58451500" w14:textId="77777777" w:rsidR="004853D9" w:rsidRDefault="004853D9">
      <w:r>
        <w:continuationSeparator/>
      </w:r>
    </w:p>
  </w:endnote>
  <w:endnote w:type="continuationNotice" w:id="1">
    <w:p w14:paraId="5344BF53" w14:textId="77777777" w:rsidR="004853D9" w:rsidRDefault="004853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Thonburi"/>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Times New Roman Italic">
    <w:panose1 w:val="02020503050405090304"/>
    <w:charset w:val="00"/>
    <w:family w:val="auto"/>
    <w:pitch w:val="default"/>
    <w:sig w:usb0="E0002AEF" w:usb1="C0007841"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49D8B" w14:textId="77777777" w:rsidR="004853D9" w:rsidRDefault="004853D9">
      <w:r>
        <w:separator/>
      </w:r>
    </w:p>
  </w:footnote>
  <w:footnote w:type="continuationSeparator" w:id="0">
    <w:p w14:paraId="3815354B" w14:textId="77777777" w:rsidR="004853D9" w:rsidRDefault="004853D9">
      <w:r>
        <w:continuationSeparator/>
      </w:r>
    </w:p>
  </w:footnote>
  <w:footnote w:type="continuationNotice" w:id="1">
    <w:p w14:paraId="42ABAE09" w14:textId="77777777" w:rsidR="004853D9" w:rsidRDefault="004853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9"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7" w15:restartNumberingAfterBreak="0">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3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8"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46"/>
  </w:num>
  <w:num w:numId="2" w16cid:durableId="1903591091">
    <w:abstractNumId w:val="52"/>
  </w:num>
  <w:num w:numId="3" w16cid:durableId="276761857">
    <w:abstractNumId w:val="18"/>
  </w:num>
  <w:num w:numId="4" w16cid:durableId="1685597143">
    <w:abstractNumId w:val="19"/>
  </w:num>
  <w:num w:numId="5" w16cid:durableId="232468119">
    <w:abstractNumId w:val="7"/>
  </w:num>
  <w:num w:numId="6" w16cid:durableId="240801821">
    <w:abstractNumId w:val="21"/>
  </w:num>
  <w:num w:numId="7" w16cid:durableId="1733313303">
    <w:abstractNumId w:val="11"/>
  </w:num>
  <w:num w:numId="8" w16cid:durableId="19460408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50"/>
  </w:num>
  <w:num w:numId="10" w16cid:durableId="1051687496">
    <w:abstractNumId w:val="10"/>
  </w:num>
  <w:num w:numId="11" w16cid:durableId="232137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8"/>
  </w:num>
  <w:num w:numId="13" w16cid:durableId="714544748">
    <w:abstractNumId w:val="51"/>
  </w:num>
  <w:num w:numId="14" w16cid:durableId="988630402">
    <w:abstractNumId w:val="38"/>
  </w:num>
  <w:num w:numId="15" w16cid:durableId="587352971">
    <w:abstractNumId w:val="23"/>
  </w:num>
  <w:num w:numId="16" w16cid:durableId="752317305">
    <w:abstractNumId w:val="30"/>
  </w:num>
  <w:num w:numId="17" w16cid:durableId="759260528">
    <w:abstractNumId w:val="8"/>
  </w:num>
  <w:num w:numId="18" w16cid:durableId="501356569">
    <w:abstractNumId w:val="45"/>
  </w:num>
  <w:num w:numId="19" w16cid:durableId="263923304">
    <w:abstractNumId w:val="36"/>
  </w:num>
  <w:num w:numId="20" w16cid:durableId="1262376166">
    <w:abstractNumId w:val="43"/>
  </w:num>
  <w:num w:numId="21" w16cid:durableId="1376352120">
    <w:abstractNumId w:val="26"/>
  </w:num>
  <w:num w:numId="22" w16cid:durableId="442963798">
    <w:abstractNumId w:val="25"/>
  </w:num>
  <w:num w:numId="23" w16cid:durableId="1966616276">
    <w:abstractNumId w:val="54"/>
  </w:num>
  <w:num w:numId="24" w16cid:durableId="1179857947">
    <w:abstractNumId w:val="28"/>
  </w:num>
  <w:num w:numId="25" w16cid:durableId="514655101">
    <w:abstractNumId w:val="41"/>
  </w:num>
  <w:num w:numId="26" w16cid:durableId="279261594">
    <w:abstractNumId w:val="17"/>
  </w:num>
  <w:num w:numId="27" w16cid:durableId="580025354">
    <w:abstractNumId w:val="15"/>
  </w:num>
  <w:num w:numId="28" w16cid:durableId="1583179776">
    <w:abstractNumId w:val="20"/>
  </w:num>
  <w:num w:numId="29" w16cid:durableId="347028005">
    <w:abstractNumId w:val="13"/>
  </w:num>
  <w:num w:numId="30" w16cid:durableId="1741367844">
    <w:abstractNumId w:val="37"/>
  </w:num>
  <w:num w:numId="31" w16cid:durableId="1351175676">
    <w:abstractNumId w:val="49"/>
  </w:num>
  <w:num w:numId="32" w16cid:durableId="2142069755">
    <w:abstractNumId w:val="31"/>
  </w:num>
  <w:num w:numId="33" w16cid:durableId="1569613684">
    <w:abstractNumId w:val="35"/>
  </w:num>
  <w:num w:numId="34" w16cid:durableId="610359658">
    <w:abstractNumId w:val="44"/>
  </w:num>
  <w:num w:numId="35" w16cid:durableId="33434460">
    <w:abstractNumId w:val="24"/>
  </w:num>
  <w:num w:numId="36" w16cid:durableId="663046792">
    <w:abstractNumId w:val="9"/>
  </w:num>
  <w:num w:numId="37" w16cid:durableId="512064395">
    <w:abstractNumId w:val="33"/>
  </w:num>
  <w:num w:numId="38" w16cid:durableId="495607706">
    <w:abstractNumId w:val="39"/>
  </w:num>
  <w:num w:numId="39" w16cid:durableId="953440825">
    <w:abstractNumId w:val="29"/>
  </w:num>
  <w:num w:numId="40" w16cid:durableId="1243178487">
    <w:abstractNumId w:val="12"/>
  </w:num>
  <w:num w:numId="41" w16cid:durableId="1004162834">
    <w:abstractNumId w:val="14"/>
  </w:num>
  <w:num w:numId="42" w16cid:durableId="1620338501">
    <w:abstractNumId w:val="22"/>
  </w:num>
  <w:num w:numId="43" w16cid:durableId="2090417916">
    <w:abstractNumId w:val="16"/>
  </w:num>
  <w:num w:numId="44" w16cid:durableId="74860155">
    <w:abstractNumId w:val="53"/>
  </w:num>
  <w:num w:numId="45" w16cid:durableId="1748920085">
    <w:abstractNumId w:val="47"/>
  </w:num>
  <w:num w:numId="46" w16cid:durableId="1591500207">
    <w:abstractNumId w:val="32"/>
  </w:num>
  <w:num w:numId="47" w16cid:durableId="169957095">
    <w:abstractNumId w:val="42"/>
  </w:num>
  <w:num w:numId="48" w16cid:durableId="1741177722">
    <w:abstractNumId w:val="6"/>
  </w:num>
  <w:num w:numId="49" w16cid:durableId="1669208526">
    <w:abstractNumId w:val="4"/>
  </w:num>
  <w:num w:numId="50" w16cid:durableId="797643394">
    <w:abstractNumId w:val="3"/>
  </w:num>
  <w:num w:numId="51" w16cid:durableId="1071730352">
    <w:abstractNumId w:val="2"/>
  </w:num>
  <w:num w:numId="52" w16cid:durableId="2124808744">
    <w:abstractNumId w:val="1"/>
  </w:num>
  <w:num w:numId="53" w16cid:durableId="1587686530">
    <w:abstractNumId w:val="5"/>
  </w:num>
  <w:num w:numId="54" w16cid:durableId="708989481">
    <w:abstractNumId w:val="0"/>
  </w:num>
  <w:num w:numId="55" w16cid:durableId="1711419667">
    <w:abstractNumId w:val="34"/>
  </w:num>
  <w:num w:numId="56" w16cid:durableId="1979064986">
    <w:abstractNumId w:val="27"/>
  </w:num>
  <w:num w:numId="57" w16cid:durableId="564485492">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1308E"/>
    <w:rsid w:val="00022E4A"/>
    <w:rsid w:val="00023BDD"/>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3F81"/>
    <w:rsid w:val="001044CB"/>
    <w:rsid w:val="00105AC8"/>
    <w:rsid w:val="00106609"/>
    <w:rsid w:val="0011002B"/>
    <w:rsid w:val="00114F69"/>
    <w:rsid w:val="00117728"/>
    <w:rsid w:val="001211BD"/>
    <w:rsid w:val="00122492"/>
    <w:rsid w:val="00122539"/>
    <w:rsid w:val="00124A5C"/>
    <w:rsid w:val="00125871"/>
    <w:rsid w:val="00127294"/>
    <w:rsid w:val="00127530"/>
    <w:rsid w:val="00130E0A"/>
    <w:rsid w:val="001315AD"/>
    <w:rsid w:val="00134A9C"/>
    <w:rsid w:val="0013643E"/>
    <w:rsid w:val="00140386"/>
    <w:rsid w:val="00140458"/>
    <w:rsid w:val="00142301"/>
    <w:rsid w:val="00142E86"/>
    <w:rsid w:val="001447D8"/>
    <w:rsid w:val="00144B2B"/>
    <w:rsid w:val="00144EEA"/>
    <w:rsid w:val="0014538B"/>
    <w:rsid w:val="00145D43"/>
    <w:rsid w:val="00151CC3"/>
    <w:rsid w:val="0015266A"/>
    <w:rsid w:val="00152838"/>
    <w:rsid w:val="00153963"/>
    <w:rsid w:val="0015521D"/>
    <w:rsid w:val="001732BC"/>
    <w:rsid w:val="00180C51"/>
    <w:rsid w:val="001836A2"/>
    <w:rsid w:val="00183828"/>
    <w:rsid w:val="00184922"/>
    <w:rsid w:val="00186B06"/>
    <w:rsid w:val="00187470"/>
    <w:rsid w:val="00192536"/>
    <w:rsid w:val="00192C46"/>
    <w:rsid w:val="001A08B3"/>
    <w:rsid w:val="001A0F5D"/>
    <w:rsid w:val="001A2CA0"/>
    <w:rsid w:val="001A4D84"/>
    <w:rsid w:val="001A6276"/>
    <w:rsid w:val="001A7B60"/>
    <w:rsid w:val="001B52F0"/>
    <w:rsid w:val="001B701D"/>
    <w:rsid w:val="001B7A65"/>
    <w:rsid w:val="001C03D6"/>
    <w:rsid w:val="001D0B01"/>
    <w:rsid w:val="001D0BEA"/>
    <w:rsid w:val="001D12D7"/>
    <w:rsid w:val="001D12FC"/>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211A"/>
    <w:rsid w:val="00243902"/>
    <w:rsid w:val="0024783B"/>
    <w:rsid w:val="0025266E"/>
    <w:rsid w:val="00252E95"/>
    <w:rsid w:val="002562F9"/>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EFD"/>
    <w:rsid w:val="002A3F04"/>
    <w:rsid w:val="002B3F67"/>
    <w:rsid w:val="002B5166"/>
    <w:rsid w:val="002B5741"/>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E77"/>
    <w:rsid w:val="00311774"/>
    <w:rsid w:val="003222E3"/>
    <w:rsid w:val="0032465C"/>
    <w:rsid w:val="003246B8"/>
    <w:rsid w:val="00330B0B"/>
    <w:rsid w:val="00332A89"/>
    <w:rsid w:val="00341C7C"/>
    <w:rsid w:val="00342F3E"/>
    <w:rsid w:val="00347D8B"/>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A0571"/>
    <w:rsid w:val="003A10C4"/>
    <w:rsid w:val="003A1A27"/>
    <w:rsid w:val="003A242B"/>
    <w:rsid w:val="003A3062"/>
    <w:rsid w:val="003A3B04"/>
    <w:rsid w:val="003A3DA2"/>
    <w:rsid w:val="003A4F3E"/>
    <w:rsid w:val="003A56FB"/>
    <w:rsid w:val="003B44C2"/>
    <w:rsid w:val="003B5C4C"/>
    <w:rsid w:val="003B7663"/>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476E3"/>
    <w:rsid w:val="00452BE3"/>
    <w:rsid w:val="00461C49"/>
    <w:rsid w:val="00461DB1"/>
    <w:rsid w:val="00465D20"/>
    <w:rsid w:val="0046608A"/>
    <w:rsid w:val="0047027C"/>
    <w:rsid w:val="00470FF0"/>
    <w:rsid w:val="00472BE4"/>
    <w:rsid w:val="00474DDB"/>
    <w:rsid w:val="00475914"/>
    <w:rsid w:val="0047637C"/>
    <w:rsid w:val="004775B2"/>
    <w:rsid w:val="00485068"/>
    <w:rsid w:val="004853D9"/>
    <w:rsid w:val="00492501"/>
    <w:rsid w:val="004937E9"/>
    <w:rsid w:val="004A411E"/>
    <w:rsid w:val="004A41C4"/>
    <w:rsid w:val="004B2C26"/>
    <w:rsid w:val="004B58A2"/>
    <w:rsid w:val="004B75B7"/>
    <w:rsid w:val="004C0D08"/>
    <w:rsid w:val="004C0F09"/>
    <w:rsid w:val="004C14DD"/>
    <w:rsid w:val="004C1851"/>
    <w:rsid w:val="004C51B3"/>
    <w:rsid w:val="004C62F7"/>
    <w:rsid w:val="004C654B"/>
    <w:rsid w:val="004D2321"/>
    <w:rsid w:val="004E7375"/>
    <w:rsid w:val="004F1184"/>
    <w:rsid w:val="00504635"/>
    <w:rsid w:val="00505FB7"/>
    <w:rsid w:val="00512617"/>
    <w:rsid w:val="005156A5"/>
    <w:rsid w:val="0051580D"/>
    <w:rsid w:val="00517728"/>
    <w:rsid w:val="00522463"/>
    <w:rsid w:val="00522F8E"/>
    <w:rsid w:val="00531393"/>
    <w:rsid w:val="00531914"/>
    <w:rsid w:val="00533431"/>
    <w:rsid w:val="00542892"/>
    <w:rsid w:val="005435F8"/>
    <w:rsid w:val="00547111"/>
    <w:rsid w:val="00547431"/>
    <w:rsid w:val="00547A9A"/>
    <w:rsid w:val="0055230B"/>
    <w:rsid w:val="0055493A"/>
    <w:rsid w:val="005557D7"/>
    <w:rsid w:val="005558A5"/>
    <w:rsid w:val="00556BD7"/>
    <w:rsid w:val="005572C3"/>
    <w:rsid w:val="005574DA"/>
    <w:rsid w:val="00561889"/>
    <w:rsid w:val="00561BC9"/>
    <w:rsid w:val="00565F0B"/>
    <w:rsid w:val="005728E8"/>
    <w:rsid w:val="0057359F"/>
    <w:rsid w:val="00574C2F"/>
    <w:rsid w:val="005755FC"/>
    <w:rsid w:val="0057776B"/>
    <w:rsid w:val="00580316"/>
    <w:rsid w:val="00580B82"/>
    <w:rsid w:val="005843F2"/>
    <w:rsid w:val="00584625"/>
    <w:rsid w:val="00585EF0"/>
    <w:rsid w:val="00587AEC"/>
    <w:rsid w:val="00587D77"/>
    <w:rsid w:val="00592D74"/>
    <w:rsid w:val="00595144"/>
    <w:rsid w:val="005960BF"/>
    <w:rsid w:val="005A21AF"/>
    <w:rsid w:val="005A560B"/>
    <w:rsid w:val="005B2927"/>
    <w:rsid w:val="005C2391"/>
    <w:rsid w:val="005C7C44"/>
    <w:rsid w:val="005D071B"/>
    <w:rsid w:val="005D115C"/>
    <w:rsid w:val="005D4220"/>
    <w:rsid w:val="005E2C44"/>
    <w:rsid w:val="005E5736"/>
    <w:rsid w:val="005E5D90"/>
    <w:rsid w:val="005E673D"/>
    <w:rsid w:val="005E7312"/>
    <w:rsid w:val="005F00CB"/>
    <w:rsid w:val="005F410C"/>
    <w:rsid w:val="005F631B"/>
    <w:rsid w:val="00612775"/>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26283"/>
    <w:rsid w:val="00740EF9"/>
    <w:rsid w:val="00741241"/>
    <w:rsid w:val="007460F0"/>
    <w:rsid w:val="0074624C"/>
    <w:rsid w:val="00755877"/>
    <w:rsid w:val="0075782D"/>
    <w:rsid w:val="007647CB"/>
    <w:rsid w:val="00777DB0"/>
    <w:rsid w:val="007808E4"/>
    <w:rsid w:val="007816C5"/>
    <w:rsid w:val="00782A9B"/>
    <w:rsid w:val="00785BAE"/>
    <w:rsid w:val="00791C05"/>
    <w:rsid w:val="00792342"/>
    <w:rsid w:val="00793F88"/>
    <w:rsid w:val="00797330"/>
    <w:rsid w:val="007977A8"/>
    <w:rsid w:val="007A04E6"/>
    <w:rsid w:val="007A1A60"/>
    <w:rsid w:val="007A2B63"/>
    <w:rsid w:val="007A504C"/>
    <w:rsid w:val="007A66D2"/>
    <w:rsid w:val="007A7BDA"/>
    <w:rsid w:val="007B16D2"/>
    <w:rsid w:val="007B2159"/>
    <w:rsid w:val="007B512A"/>
    <w:rsid w:val="007B575E"/>
    <w:rsid w:val="007B6FC1"/>
    <w:rsid w:val="007B7720"/>
    <w:rsid w:val="007C2097"/>
    <w:rsid w:val="007C4D80"/>
    <w:rsid w:val="007C779E"/>
    <w:rsid w:val="007C7F26"/>
    <w:rsid w:val="007D6A07"/>
    <w:rsid w:val="007D776F"/>
    <w:rsid w:val="007E0C27"/>
    <w:rsid w:val="007E2404"/>
    <w:rsid w:val="007E2678"/>
    <w:rsid w:val="007E2833"/>
    <w:rsid w:val="007E343A"/>
    <w:rsid w:val="007E46BD"/>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B4C91"/>
    <w:rsid w:val="008C5474"/>
    <w:rsid w:val="008C7BCC"/>
    <w:rsid w:val="008D493B"/>
    <w:rsid w:val="008D6E02"/>
    <w:rsid w:val="008D7023"/>
    <w:rsid w:val="008E6088"/>
    <w:rsid w:val="008F287D"/>
    <w:rsid w:val="008F294D"/>
    <w:rsid w:val="008F2AB1"/>
    <w:rsid w:val="008F3789"/>
    <w:rsid w:val="008F41C6"/>
    <w:rsid w:val="008F686C"/>
    <w:rsid w:val="008F7673"/>
    <w:rsid w:val="00902462"/>
    <w:rsid w:val="00904070"/>
    <w:rsid w:val="00904A38"/>
    <w:rsid w:val="0090519A"/>
    <w:rsid w:val="00907AD9"/>
    <w:rsid w:val="00913048"/>
    <w:rsid w:val="009148DE"/>
    <w:rsid w:val="00920A14"/>
    <w:rsid w:val="00930340"/>
    <w:rsid w:val="00935C75"/>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371C"/>
    <w:rsid w:val="00984DFE"/>
    <w:rsid w:val="00991B88"/>
    <w:rsid w:val="00991ED0"/>
    <w:rsid w:val="00993DB6"/>
    <w:rsid w:val="0099546F"/>
    <w:rsid w:val="009A0ABE"/>
    <w:rsid w:val="009A21F7"/>
    <w:rsid w:val="009A5000"/>
    <w:rsid w:val="009A5753"/>
    <w:rsid w:val="009A579D"/>
    <w:rsid w:val="009A6FD0"/>
    <w:rsid w:val="009B385B"/>
    <w:rsid w:val="009B550C"/>
    <w:rsid w:val="009C064B"/>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77FB7"/>
    <w:rsid w:val="00A80BB1"/>
    <w:rsid w:val="00A84010"/>
    <w:rsid w:val="00A86B51"/>
    <w:rsid w:val="00AA2CBC"/>
    <w:rsid w:val="00AA70F5"/>
    <w:rsid w:val="00AA7D2F"/>
    <w:rsid w:val="00AB0BF9"/>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164D"/>
    <w:rsid w:val="00B2388A"/>
    <w:rsid w:val="00B258BB"/>
    <w:rsid w:val="00B30334"/>
    <w:rsid w:val="00B336C2"/>
    <w:rsid w:val="00B3380E"/>
    <w:rsid w:val="00B35090"/>
    <w:rsid w:val="00B40AFF"/>
    <w:rsid w:val="00B4244F"/>
    <w:rsid w:val="00B47D70"/>
    <w:rsid w:val="00B5017A"/>
    <w:rsid w:val="00B57CCE"/>
    <w:rsid w:val="00B62CFC"/>
    <w:rsid w:val="00B6302C"/>
    <w:rsid w:val="00B63158"/>
    <w:rsid w:val="00B67B97"/>
    <w:rsid w:val="00B67BF6"/>
    <w:rsid w:val="00B73D27"/>
    <w:rsid w:val="00B73FC7"/>
    <w:rsid w:val="00B74973"/>
    <w:rsid w:val="00B77107"/>
    <w:rsid w:val="00B81449"/>
    <w:rsid w:val="00B81DCD"/>
    <w:rsid w:val="00B82807"/>
    <w:rsid w:val="00B87327"/>
    <w:rsid w:val="00B948A0"/>
    <w:rsid w:val="00B968C8"/>
    <w:rsid w:val="00B97FE5"/>
    <w:rsid w:val="00BA0335"/>
    <w:rsid w:val="00BA1617"/>
    <w:rsid w:val="00BA3EC5"/>
    <w:rsid w:val="00BA51D9"/>
    <w:rsid w:val="00BA62D0"/>
    <w:rsid w:val="00BA71AF"/>
    <w:rsid w:val="00BB57E9"/>
    <w:rsid w:val="00BB5DFC"/>
    <w:rsid w:val="00BB7651"/>
    <w:rsid w:val="00BC0FC8"/>
    <w:rsid w:val="00BC1534"/>
    <w:rsid w:val="00BC2422"/>
    <w:rsid w:val="00BC47C1"/>
    <w:rsid w:val="00BC5E0E"/>
    <w:rsid w:val="00BD1674"/>
    <w:rsid w:val="00BD279D"/>
    <w:rsid w:val="00BD6BB8"/>
    <w:rsid w:val="00BD701F"/>
    <w:rsid w:val="00BE1464"/>
    <w:rsid w:val="00BE290F"/>
    <w:rsid w:val="00BE596E"/>
    <w:rsid w:val="00BF6555"/>
    <w:rsid w:val="00C014B2"/>
    <w:rsid w:val="00C15250"/>
    <w:rsid w:val="00C15B7E"/>
    <w:rsid w:val="00C25449"/>
    <w:rsid w:val="00C31B2A"/>
    <w:rsid w:val="00C31C33"/>
    <w:rsid w:val="00C32695"/>
    <w:rsid w:val="00C33A2B"/>
    <w:rsid w:val="00C34216"/>
    <w:rsid w:val="00C37011"/>
    <w:rsid w:val="00C43D01"/>
    <w:rsid w:val="00C47985"/>
    <w:rsid w:val="00C52062"/>
    <w:rsid w:val="00C528EF"/>
    <w:rsid w:val="00C52F96"/>
    <w:rsid w:val="00C56856"/>
    <w:rsid w:val="00C63AD9"/>
    <w:rsid w:val="00C66177"/>
    <w:rsid w:val="00C66349"/>
    <w:rsid w:val="00C66BA2"/>
    <w:rsid w:val="00C70C93"/>
    <w:rsid w:val="00C753BC"/>
    <w:rsid w:val="00C77409"/>
    <w:rsid w:val="00C84F58"/>
    <w:rsid w:val="00C86D99"/>
    <w:rsid w:val="00C92258"/>
    <w:rsid w:val="00C923FB"/>
    <w:rsid w:val="00C95985"/>
    <w:rsid w:val="00C961EB"/>
    <w:rsid w:val="00CA17CD"/>
    <w:rsid w:val="00CA1DA3"/>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6743"/>
    <w:rsid w:val="00D60169"/>
    <w:rsid w:val="00D66520"/>
    <w:rsid w:val="00D70B4C"/>
    <w:rsid w:val="00D766D4"/>
    <w:rsid w:val="00D76E03"/>
    <w:rsid w:val="00D8192D"/>
    <w:rsid w:val="00D828AB"/>
    <w:rsid w:val="00D850E5"/>
    <w:rsid w:val="00D90A34"/>
    <w:rsid w:val="00DA0027"/>
    <w:rsid w:val="00DA15BA"/>
    <w:rsid w:val="00DA2138"/>
    <w:rsid w:val="00DA3F3A"/>
    <w:rsid w:val="00DA7C53"/>
    <w:rsid w:val="00DA7E81"/>
    <w:rsid w:val="00DB1634"/>
    <w:rsid w:val="00DB23D5"/>
    <w:rsid w:val="00DB30F2"/>
    <w:rsid w:val="00DB3E10"/>
    <w:rsid w:val="00DB3E91"/>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0D54"/>
    <w:rsid w:val="00E02956"/>
    <w:rsid w:val="00E0594D"/>
    <w:rsid w:val="00E066EB"/>
    <w:rsid w:val="00E079FF"/>
    <w:rsid w:val="00E13F3D"/>
    <w:rsid w:val="00E170FA"/>
    <w:rsid w:val="00E17B74"/>
    <w:rsid w:val="00E20FA0"/>
    <w:rsid w:val="00E228E5"/>
    <w:rsid w:val="00E22BA9"/>
    <w:rsid w:val="00E23AE0"/>
    <w:rsid w:val="00E25D62"/>
    <w:rsid w:val="00E33C0A"/>
    <w:rsid w:val="00E33EAB"/>
    <w:rsid w:val="00E34898"/>
    <w:rsid w:val="00E34BE3"/>
    <w:rsid w:val="00E41529"/>
    <w:rsid w:val="00E4575D"/>
    <w:rsid w:val="00E50104"/>
    <w:rsid w:val="00E544BC"/>
    <w:rsid w:val="00E574F3"/>
    <w:rsid w:val="00E732CA"/>
    <w:rsid w:val="00E7553C"/>
    <w:rsid w:val="00E81593"/>
    <w:rsid w:val="00E82E36"/>
    <w:rsid w:val="00E8635E"/>
    <w:rsid w:val="00E879C9"/>
    <w:rsid w:val="00E87E1A"/>
    <w:rsid w:val="00E9566A"/>
    <w:rsid w:val="00E96D8D"/>
    <w:rsid w:val="00EA00D3"/>
    <w:rsid w:val="00EA13ED"/>
    <w:rsid w:val="00EA6921"/>
    <w:rsid w:val="00EB09B7"/>
    <w:rsid w:val="00EB22CE"/>
    <w:rsid w:val="00EB67A3"/>
    <w:rsid w:val="00EC122D"/>
    <w:rsid w:val="00EC4405"/>
    <w:rsid w:val="00EC520A"/>
    <w:rsid w:val="00EC743B"/>
    <w:rsid w:val="00EC7EB2"/>
    <w:rsid w:val="00ED03B4"/>
    <w:rsid w:val="00ED1DC7"/>
    <w:rsid w:val="00ED27B1"/>
    <w:rsid w:val="00ED7498"/>
    <w:rsid w:val="00EE322C"/>
    <w:rsid w:val="00EE7D7C"/>
    <w:rsid w:val="00EF3457"/>
    <w:rsid w:val="00EF48AA"/>
    <w:rsid w:val="00EF6FF3"/>
    <w:rsid w:val="00F0143B"/>
    <w:rsid w:val="00F05FCB"/>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3356"/>
    <w:rsid w:val="00FA5DC8"/>
    <w:rsid w:val="00FB34B2"/>
    <w:rsid w:val="00FB6386"/>
    <w:rsid w:val="00FB666A"/>
    <w:rsid w:val="00FC482E"/>
    <w:rsid w:val="00FC6EAD"/>
    <w:rsid w:val="00FD4471"/>
    <w:rsid w:val="00FE50F8"/>
    <w:rsid w:val="00FE674E"/>
    <w:rsid w:val="00FE7644"/>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9D1CE96"/>
    <w:rsid w:val="1C9E4CAF"/>
    <w:rsid w:val="1CCFEC4B"/>
    <w:rsid w:val="1DE9A731"/>
    <w:rsid w:val="1F2D3F4E"/>
    <w:rsid w:val="1F919A68"/>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69E9E33"/>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717D0D3"/>
    <w:rsid w:val="5814CF18"/>
    <w:rsid w:val="596519A5"/>
    <w:rsid w:val="59D07842"/>
    <w:rsid w:val="5A7F3294"/>
    <w:rsid w:val="5C99BB00"/>
    <w:rsid w:val="5D31250F"/>
    <w:rsid w:val="5E51C123"/>
    <w:rsid w:val="5E969CD3"/>
    <w:rsid w:val="5FD15BC2"/>
    <w:rsid w:val="6053A0FB"/>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217589383">
      <w:bodyDiv w:val="1"/>
      <w:marLeft w:val="0"/>
      <w:marRight w:val="0"/>
      <w:marTop w:val="0"/>
      <w:marBottom w:val="0"/>
      <w:divBdr>
        <w:top w:val="none" w:sz="0" w:space="0" w:color="auto"/>
        <w:left w:val="none" w:sz="0" w:space="0" w:color="auto"/>
        <w:bottom w:val="none" w:sz="0" w:space="0" w:color="auto"/>
        <w:right w:val="none" w:sz="0" w:space="0" w:color="auto"/>
      </w:divBdr>
    </w:div>
    <w:div w:id="344207093">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688873735">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353919813">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43783825">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707638380">
      <w:bodyDiv w:val="1"/>
      <w:marLeft w:val="0"/>
      <w:marRight w:val="0"/>
      <w:marTop w:val="0"/>
      <w:marBottom w:val="0"/>
      <w:divBdr>
        <w:top w:val="none" w:sz="0" w:space="0" w:color="auto"/>
        <w:left w:val="none" w:sz="0" w:space="0" w:color="auto"/>
        <w:bottom w:val="none" w:sz="0" w:space="0" w:color="auto"/>
        <w:right w:val="none" w:sz="0" w:space="0" w:color="auto"/>
      </w:divBdr>
    </w:div>
    <w:div w:id="1716158387">
      <w:bodyDiv w:val="1"/>
      <w:marLeft w:val="0"/>
      <w:marRight w:val="0"/>
      <w:marTop w:val="0"/>
      <w:marBottom w:val="0"/>
      <w:divBdr>
        <w:top w:val="none" w:sz="0" w:space="0" w:color="auto"/>
        <w:left w:val="none" w:sz="0" w:space="0" w:color="auto"/>
        <w:bottom w:val="none" w:sz="0" w:space="0" w:color="auto"/>
        <w:right w:val="none" w:sz="0" w:space="0" w:color="auto"/>
      </w:divBdr>
    </w:div>
    <w:div w:id="1837304669">
      <w:bodyDiv w:val="1"/>
      <w:marLeft w:val="0"/>
      <w:marRight w:val="0"/>
      <w:marTop w:val="0"/>
      <w:marBottom w:val="0"/>
      <w:divBdr>
        <w:top w:val="none" w:sz="0" w:space="0" w:color="auto"/>
        <w:left w:val="none" w:sz="0" w:space="0" w:color="auto"/>
        <w:bottom w:val="none" w:sz="0" w:space="0" w:color="auto"/>
        <w:right w:val="none" w:sz="0" w:space="0" w:color="auto"/>
      </w:divBdr>
    </w:div>
    <w:div w:id="186975324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5.xml"/><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RBI5PAMIO524-1616901215-57043</_dlc_DocId>
    <HideFromDelve xmlns="71c5aaf6-e6ce-465b-b873-5148d2a4c105">false</HideFromDelve>
    <_dlc_DocIdUrl xmlns="71c5aaf6-e6ce-465b-b873-5148d2a4c105">
      <Url>https://nokia.sharepoint.com/sites/gxp/_layouts/15/DocIdRedir.aspx?ID=RBI5PAMIO524-1616901215-57043</Url>
      <Description>RBI5PAMIO524-1616901215-57043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233A373-3186-4C91-BAFC-79F3E39E3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AB495688-1E8C-4D92-9659-3976D7CCD4F6}">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951</TotalTime>
  <Pages>4</Pages>
  <Words>934</Words>
  <Characters>5327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38</cp:revision>
  <cp:lastPrinted>1900-01-01T21:30:00Z</cp:lastPrinted>
  <dcterms:created xsi:type="dcterms:W3CDTF">2025-09-30T08:07:00Z</dcterms:created>
  <dcterms:modified xsi:type="dcterms:W3CDTF">2025-11-07T23:42:00Z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0x01010055A05E76B664164F9F76E63E6D6BE6ED</vt:lpwstr>
  </property>
  <property fmtid="{D5CDD505-2E9C-101B-9397-08002B2CF9AE}" pid="22" name="_dlc_DocIdItemGuid">
    <vt:lpwstr>b2941f12-3a20-405f-98f7-d8fc92d01e04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